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032" w:rsidRDefault="004E189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  <w:r>
        <w:rPr>
          <w:rFonts w:ascii="Verdana" w:hAnsi="Verdana" w:cs="Arial Narrow"/>
          <w:b/>
          <w:bCs/>
          <w:sz w:val="20"/>
          <w:szCs w:val="20"/>
        </w:rPr>
        <w:t>PROGRAM FUNKCJONALNO-UŻYTKOWY</w:t>
      </w:r>
    </w:p>
    <w:p w:rsidR="008C570C" w:rsidRPr="008C570C" w:rsidRDefault="008C570C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 Narrow"/>
          <w:b/>
          <w:bCs/>
          <w:sz w:val="20"/>
          <w:szCs w:val="20"/>
        </w:rPr>
      </w:pPr>
    </w:p>
    <w:p w:rsidR="0076546D" w:rsidRPr="00ED28B7" w:rsidRDefault="006403DD" w:rsidP="00726C82">
      <w:pPr>
        <w:jc w:val="center"/>
        <w:rPr>
          <w:rFonts w:ascii="Verdana" w:hAnsi="Verdana"/>
          <w:b/>
          <w:color w:val="0070C0"/>
          <w:sz w:val="20"/>
          <w:szCs w:val="20"/>
        </w:rPr>
      </w:pPr>
      <w:r>
        <w:rPr>
          <w:rFonts w:ascii="Verdana" w:hAnsi="Verdana"/>
          <w:b/>
          <w:color w:val="0070C0"/>
          <w:sz w:val="20"/>
          <w:szCs w:val="20"/>
        </w:rPr>
        <w:t>„</w:t>
      </w:r>
      <w:r w:rsidR="0076546D" w:rsidRPr="0076546D">
        <w:rPr>
          <w:rFonts w:ascii="Verdana" w:hAnsi="Verdana"/>
          <w:b/>
          <w:color w:val="0070C0"/>
          <w:sz w:val="20"/>
          <w:szCs w:val="20"/>
        </w:rPr>
        <w:t xml:space="preserve">Poprawa warunków ruchu na drodze S3 w obrębie węzła </w:t>
      </w:r>
      <w:r w:rsidR="00850742">
        <w:rPr>
          <w:rFonts w:ascii="Verdana" w:hAnsi="Verdana"/>
          <w:b/>
          <w:color w:val="0070C0"/>
          <w:sz w:val="20"/>
          <w:szCs w:val="20"/>
        </w:rPr>
        <w:br/>
      </w:r>
      <w:r w:rsidR="0076546D" w:rsidRPr="0076546D">
        <w:rPr>
          <w:rFonts w:ascii="Verdana" w:hAnsi="Verdana"/>
          <w:b/>
          <w:color w:val="0070C0"/>
          <w:sz w:val="20"/>
          <w:szCs w:val="20"/>
        </w:rPr>
        <w:t xml:space="preserve">Gorzów Wlkp. Południe z DK22 poprzez budowę sygnalizacji </w:t>
      </w:r>
      <w:r w:rsidR="00850742">
        <w:rPr>
          <w:rFonts w:ascii="Verdana" w:hAnsi="Verdana"/>
          <w:b/>
          <w:color w:val="0070C0"/>
          <w:sz w:val="20"/>
          <w:szCs w:val="20"/>
        </w:rPr>
        <w:t>a</w:t>
      </w:r>
      <w:r w:rsidR="0076546D" w:rsidRPr="0076546D">
        <w:rPr>
          <w:rFonts w:ascii="Verdana" w:hAnsi="Verdana"/>
          <w:b/>
          <w:color w:val="0070C0"/>
          <w:sz w:val="20"/>
          <w:szCs w:val="20"/>
        </w:rPr>
        <w:t>komodacyjnej</w:t>
      </w:r>
      <w:r w:rsidR="00850742">
        <w:rPr>
          <w:rFonts w:ascii="Verdana" w:hAnsi="Verdana"/>
          <w:b/>
          <w:color w:val="0070C0"/>
          <w:sz w:val="20"/>
          <w:szCs w:val="20"/>
        </w:rPr>
        <w:t>”</w:t>
      </w:r>
    </w:p>
    <w:p w:rsidR="00CE7032" w:rsidRPr="000901F1" w:rsidRDefault="00CE7032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INFORMACJE OGÓLNE</w:t>
      </w:r>
    </w:p>
    <w:p w:rsidR="00310130" w:rsidRPr="00BF5707" w:rsidRDefault="00CE7032" w:rsidP="00310130">
      <w:pPr>
        <w:autoSpaceDE w:val="0"/>
        <w:autoSpaceDN w:val="0"/>
        <w:adjustRightInd w:val="0"/>
        <w:spacing w:after="0"/>
        <w:ind w:firstLine="567"/>
        <w:jc w:val="both"/>
        <w:rPr>
          <w:rFonts w:ascii="Verdana" w:hAnsi="Verdana" w:cs="Arial Narrow"/>
          <w:sz w:val="20"/>
          <w:szCs w:val="20"/>
        </w:rPr>
      </w:pPr>
      <w:r w:rsidRPr="008C570C">
        <w:rPr>
          <w:rFonts w:ascii="Verdana" w:hAnsi="Verdana" w:cs="Arial Narrow"/>
          <w:sz w:val="20"/>
          <w:szCs w:val="20"/>
        </w:rPr>
        <w:t xml:space="preserve">Przedmiotem zamówienia jest </w:t>
      </w:r>
      <w:r w:rsidR="00310130">
        <w:rPr>
          <w:rFonts w:ascii="Verdana" w:hAnsi="Verdana" w:cs="Arial Narrow"/>
          <w:sz w:val="20"/>
          <w:szCs w:val="20"/>
        </w:rPr>
        <w:t>zap</w:t>
      </w:r>
      <w:r w:rsidR="00310130" w:rsidRPr="00310130">
        <w:rPr>
          <w:rFonts w:ascii="Verdana" w:hAnsi="Verdana" w:cs="Arial Narrow"/>
          <w:sz w:val="20"/>
          <w:szCs w:val="20"/>
        </w:rPr>
        <w:t>rojekt</w:t>
      </w:r>
      <w:r w:rsidR="00310130">
        <w:rPr>
          <w:rFonts w:ascii="Verdana" w:hAnsi="Verdana" w:cs="Arial Narrow"/>
          <w:sz w:val="20"/>
          <w:szCs w:val="20"/>
        </w:rPr>
        <w:t>owanie</w:t>
      </w:r>
      <w:r w:rsidR="00310130" w:rsidRPr="00310130">
        <w:rPr>
          <w:rFonts w:ascii="Verdana" w:hAnsi="Verdana" w:cs="Arial Narrow"/>
          <w:sz w:val="20"/>
          <w:szCs w:val="20"/>
        </w:rPr>
        <w:t xml:space="preserve"> i </w:t>
      </w:r>
      <w:r w:rsidR="00310130">
        <w:rPr>
          <w:rFonts w:ascii="Verdana" w:hAnsi="Verdana" w:cs="Arial Narrow"/>
          <w:sz w:val="20"/>
          <w:szCs w:val="20"/>
        </w:rPr>
        <w:t>wy</w:t>
      </w:r>
      <w:r w:rsidR="00310130" w:rsidRPr="00310130">
        <w:rPr>
          <w:rFonts w:ascii="Verdana" w:hAnsi="Verdana" w:cs="Arial Narrow"/>
          <w:sz w:val="20"/>
          <w:szCs w:val="20"/>
        </w:rPr>
        <w:t>budowa</w:t>
      </w:r>
      <w:r w:rsidR="00310130">
        <w:rPr>
          <w:rFonts w:ascii="Verdana" w:hAnsi="Verdana" w:cs="Arial Narrow"/>
          <w:sz w:val="20"/>
          <w:szCs w:val="20"/>
        </w:rPr>
        <w:t>nie</w:t>
      </w:r>
      <w:r w:rsidR="00310130" w:rsidRPr="00310130">
        <w:rPr>
          <w:rFonts w:ascii="Verdana" w:hAnsi="Verdana" w:cs="Arial Narrow"/>
          <w:sz w:val="20"/>
          <w:szCs w:val="20"/>
        </w:rPr>
        <w:t xml:space="preserve"> </w:t>
      </w:r>
      <w:r w:rsidR="006202D6">
        <w:rPr>
          <w:rFonts w:ascii="Verdana" w:hAnsi="Verdana" w:cs="Arial Narrow"/>
          <w:sz w:val="20"/>
          <w:szCs w:val="20"/>
        </w:rPr>
        <w:t>akomodacyjnej</w:t>
      </w:r>
      <w:r w:rsidR="00310130" w:rsidRPr="00310130">
        <w:rPr>
          <w:rFonts w:ascii="Verdana" w:hAnsi="Verdana" w:cs="Arial Narrow"/>
          <w:sz w:val="20"/>
          <w:szCs w:val="20"/>
        </w:rPr>
        <w:t xml:space="preserve"> sygnalizacji świetlnej </w:t>
      </w:r>
      <w:r w:rsidR="006202D6">
        <w:rPr>
          <w:rFonts w:ascii="Verdana" w:hAnsi="Verdana" w:cs="Arial Narrow"/>
          <w:sz w:val="20"/>
          <w:szCs w:val="20"/>
        </w:rPr>
        <w:t xml:space="preserve">na skrzyżowaniu </w:t>
      </w:r>
      <w:r w:rsidR="00AD696C">
        <w:rPr>
          <w:rFonts w:ascii="Verdana" w:hAnsi="Verdana" w:cs="Arial Narrow"/>
          <w:sz w:val="20"/>
          <w:szCs w:val="20"/>
        </w:rPr>
        <w:t>łącznicy węzła S3 Gorzów Wlkp. Południe z drogą krajową nr 22</w:t>
      </w:r>
      <w:r w:rsidR="00310130">
        <w:rPr>
          <w:rFonts w:ascii="Verdana" w:hAnsi="Verdana" w:cs="Arial Narrow"/>
          <w:sz w:val="20"/>
          <w:szCs w:val="20"/>
        </w:rPr>
        <w:t>.</w:t>
      </w:r>
    </w:p>
    <w:p w:rsidR="00850742" w:rsidRPr="008C570C" w:rsidRDefault="00850742" w:rsidP="00850742">
      <w:pPr>
        <w:spacing w:before="120" w:after="0"/>
        <w:ind w:left="567" w:hanging="283"/>
        <w:jc w:val="both"/>
        <w:rPr>
          <w:rFonts w:ascii="Verdana" w:hAnsi="Verdana" w:cs="Arial"/>
          <w:sz w:val="20"/>
          <w:szCs w:val="20"/>
          <w:u w:val="single"/>
        </w:rPr>
      </w:pPr>
      <w:r w:rsidRPr="008C570C">
        <w:rPr>
          <w:rFonts w:ascii="Verdana" w:hAnsi="Verdana" w:cs="Arial"/>
          <w:sz w:val="20"/>
          <w:szCs w:val="20"/>
          <w:u w:val="single"/>
        </w:rPr>
        <w:t xml:space="preserve">Parametry techniczne drogi krajowej nr </w:t>
      </w:r>
      <w:r>
        <w:rPr>
          <w:rFonts w:ascii="Verdana" w:hAnsi="Verdana" w:cs="Arial"/>
          <w:sz w:val="20"/>
          <w:szCs w:val="20"/>
          <w:u w:val="single"/>
        </w:rPr>
        <w:t>S3</w:t>
      </w:r>
      <w:r w:rsidRPr="008C570C">
        <w:rPr>
          <w:rFonts w:ascii="Verdana" w:hAnsi="Verdana" w:cs="Arial"/>
          <w:sz w:val="20"/>
          <w:szCs w:val="20"/>
          <w:u w:val="single"/>
        </w:rPr>
        <w:t>:</w:t>
      </w:r>
    </w:p>
    <w:p w:rsidR="00850742" w:rsidRPr="008C570C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droga</w:t>
      </w:r>
      <w:proofErr w:type="gramEnd"/>
      <w:r w:rsidRPr="008C570C">
        <w:rPr>
          <w:rFonts w:ascii="Verdana" w:hAnsi="Verdana"/>
          <w:sz w:val="20"/>
          <w:szCs w:val="20"/>
        </w:rPr>
        <w:t xml:space="preserve"> krajowa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klasa </w:t>
      </w:r>
      <w:r>
        <w:rPr>
          <w:rFonts w:ascii="Verdana" w:hAnsi="Verdana"/>
          <w:sz w:val="20"/>
          <w:szCs w:val="20"/>
        </w:rPr>
        <w:t>S</w:t>
      </w:r>
      <w:r w:rsidRPr="008C570C">
        <w:rPr>
          <w:rFonts w:ascii="Verdana" w:hAnsi="Verdana"/>
          <w:sz w:val="20"/>
          <w:szCs w:val="20"/>
        </w:rPr>
        <w:t xml:space="preserve">, </w:t>
      </w:r>
    </w:p>
    <w:p w:rsidR="00850742" w:rsidRPr="008C570C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przekrój</w:t>
      </w:r>
      <w:proofErr w:type="gramEnd"/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>dwujezdniowy dwu</w:t>
      </w:r>
      <w:r w:rsidRPr="008C570C">
        <w:rPr>
          <w:rFonts w:ascii="Verdana" w:hAnsi="Verdana"/>
          <w:sz w:val="20"/>
          <w:szCs w:val="20"/>
        </w:rPr>
        <w:t>pasowy,</w:t>
      </w:r>
    </w:p>
    <w:p w:rsidR="00850742" w:rsidRPr="008C570C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typ</w:t>
      </w:r>
      <w:proofErr w:type="gramEnd"/>
      <w:r w:rsidRPr="008C570C">
        <w:rPr>
          <w:rFonts w:ascii="Verdana" w:hAnsi="Verdana"/>
          <w:sz w:val="20"/>
          <w:szCs w:val="20"/>
        </w:rPr>
        <w:t xml:space="preserve"> przekroju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uliczny,</w:t>
      </w:r>
    </w:p>
    <w:p w:rsidR="00850742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kategoria</w:t>
      </w:r>
      <w:proofErr w:type="gramEnd"/>
      <w:r w:rsidRPr="008C570C">
        <w:rPr>
          <w:rFonts w:ascii="Verdana" w:hAnsi="Verdana"/>
          <w:sz w:val="20"/>
          <w:szCs w:val="20"/>
        </w:rPr>
        <w:t xml:space="preserve"> ruchu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- KR6</w:t>
      </w:r>
      <w:r w:rsidRPr="008C570C">
        <w:rPr>
          <w:rFonts w:ascii="Verdana" w:hAnsi="Verdana"/>
          <w:sz w:val="20"/>
          <w:szCs w:val="20"/>
        </w:rPr>
        <w:t>,</w:t>
      </w:r>
    </w:p>
    <w:p w:rsidR="00850742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natężenie</w:t>
      </w:r>
      <w:proofErr w:type="gramEnd"/>
      <w:r>
        <w:rPr>
          <w:rFonts w:ascii="Verdana" w:hAnsi="Verdana"/>
          <w:sz w:val="20"/>
          <w:szCs w:val="20"/>
        </w:rPr>
        <w:t xml:space="preserve"> ruchu:</w:t>
      </w:r>
    </w:p>
    <w:p w:rsidR="00850742" w:rsidRDefault="00850742" w:rsidP="00850742">
      <w:pPr>
        <w:pStyle w:val="Akapitzlist"/>
        <w:numPr>
          <w:ilvl w:val="0"/>
          <w:numId w:val="20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850742">
        <w:rPr>
          <w:rFonts w:ascii="Verdana" w:hAnsi="Verdana"/>
          <w:sz w:val="20"/>
          <w:szCs w:val="20"/>
        </w:rPr>
        <w:t>16528 poj./</w:t>
      </w:r>
      <w:proofErr w:type="gramStart"/>
      <w:r w:rsidRPr="00850742">
        <w:rPr>
          <w:rFonts w:ascii="Verdana" w:hAnsi="Verdana"/>
          <w:sz w:val="20"/>
          <w:szCs w:val="20"/>
        </w:rPr>
        <w:t>dobę</w:t>
      </w:r>
      <w:proofErr w:type="gramEnd"/>
      <w:r w:rsidRPr="00850742">
        <w:rPr>
          <w:rFonts w:ascii="Verdana" w:hAnsi="Verdana"/>
          <w:sz w:val="20"/>
          <w:szCs w:val="20"/>
        </w:rPr>
        <w:t xml:space="preserve"> (Gorzów Wlkp. obwodnica),</w:t>
      </w:r>
    </w:p>
    <w:p w:rsidR="00850742" w:rsidRPr="00850742" w:rsidRDefault="00850742" w:rsidP="00850742">
      <w:pPr>
        <w:pStyle w:val="Akapitzlist"/>
        <w:numPr>
          <w:ilvl w:val="0"/>
          <w:numId w:val="20"/>
        </w:numPr>
        <w:suppressAutoHyphens/>
        <w:overflowPunct w:val="0"/>
        <w:autoSpaceDE w:val="0"/>
        <w:spacing w:after="0"/>
        <w:jc w:val="both"/>
        <w:textAlignment w:val="baseline"/>
        <w:rPr>
          <w:rFonts w:ascii="Verdana" w:hAnsi="Verdana"/>
          <w:sz w:val="20"/>
          <w:szCs w:val="20"/>
        </w:rPr>
      </w:pPr>
      <w:r w:rsidRPr="00850742">
        <w:rPr>
          <w:rFonts w:ascii="Verdana" w:hAnsi="Verdana"/>
          <w:sz w:val="20"/>
          <w:szCs w:val="20"/>
        </w:rPr>
        <w:t>17308 poj./</w:t>
      </w:r>
      <w:proofErr w:type="gramStart"/>
      <w:r w:rsidRPr="00850742">
        <w:rPr>
          <w:rFonts w:ascii="Verdana" w:hAnsi="Verdana"/>
          <w:sz w:val="20"/>
          <w:szCs w:val="20"/>
        </w:rPr>
        <w:t>dobę</w:t>
      </w:r>
      <w:proofErr w:type="gramEnd"/>
      <w:r w:rsidRPr="00850742">
        <w:rPr>
          <w:rFonts w:ascii="Verdana" w:hAnsi="Verdana"/>
          <w:sz w:val="20"/>
          <w:szCs w:val="20"/>
        </w:rPr>
        <w:t xml:space="preserve"> (Gorzów Wlkp. Południe – Skwierzyna Zachód),</w:t>
      </w:r>
    </w:p>
    <w:p w:rsidR="00850742" w:rsidRPr="008C570C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obciążenie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- 1</w:t>
      </w:r>
      <w:r>
        <w:rPr>
          <w:rFonts w:ascii="Verdana" w:hAnsi="Verdana"/>
          <w:sz w:val="20"/>
          <w:szCs w:val="20"/>
        </w:rPr>
        <w:t>1,5</w:t>
      </w:r>
      <w:r w:rsidRPr="008C570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</w:t>
      </w:r>
      <w:r w:rsidRPr="008C570C">
        <w:rPr>
          <w:rFonts w:ascii="Verdana" w:hAnsi="Verdana"/>
          <w:sz w:val="20"/>
          <w:szCs w:val="20"/>
        </w:rPr>
        <w:t>/oś.</w:t>
      </w:r>
    </w:p>
    <w:p w:rsidR="00850742" w:rsidRPr="0029586F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29586F">
        <w:rPr>
          <w:rFonts w:ascii="Verdana" w:hAnsi="Verdana"/>
          <w:sz w:val="20"/>
          <w:szCs w:val="20"/>
        </w:rPr>
        <w:t>szerokość</w:t>
      </w:r>
      <w:proofErr w:type="gramEnd"/>
      <w:r w:rsidRPr="0029586F">
        <w:rPr>
          <w:rFonts w:ascii="Verdana" w:hAnsi="Verdana"/>
          <w:sz w:val="20"/>
          <w:szCs w:val="20"/>
        </w:rPr>
        <w:t xml:space="preserve"> jezdni </w:t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  <w:t xml:space="preserve">- </w:t>
      </w:r>
      <w:r>
        <w:rPr>
          <w:rFonts w:ascii="Verdana" w:hAnsi="Verdana"/>
          <w:sz w:val="20"/>
          <w:szCs w:val="20"/>
        </w:rPr>
        <w:t>10,5</w:t>
      </w:r>
      <w:r w:rsidRPr="0029586F">
        <w:rPr>
          <w:rFonts w:ascii="Verdana" w:hAnsi="Verdana"/>
          <w:sz w:val="20"/>
          <w:szCs w:val="20"/>
        </w:rPr>
        <w:t>m,</w:t>
      </w:r>
    </w:p>
    <w:p w:rsidR="00850742" w:rsidRPr="0029586F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29586F">
        <w:rPr>
          <w:rFonts w:ascii="Verdana" w:hAnsi="Verdana"/>
          <w:sz w:val="20"/>
          <w:szCs w:val="20"/>
        </w:rPr>
        <w:t>szerokość</w:t>
      </w:r>
      <w:proofErr w:type="gramEnd"/>
      <w:r w:rsidRPr="0029586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pasów ruchu</w:t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  <w:t xml:space="preserve">- </w:t>
      </w:r>
      <w:r>
        <w:rPr>
          <w:rFonts w:ascii="Verdana" w:hAnsi="Verdana"/>
          <w:sz w:val="20"/>
          <w:szCs w:val="20"/>
        </w:rPr>
        <w:t>2x3,5</w:t>
      </w:r>
      <w:r w:rsidRPr="0029586F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+ 3,0m </w:t>
      </w:r>
      <w:r w:rsidR="00D22045">
        <w:rPr>
          <w:rFonts w:ascii="Verdana" w:hAnsi="Verdana"/>
          <w:sz w:val="20"/>
          <w:szCs w:val="20"/>
        </w:rPr>
        <w:t>PA</w:t>
      </w:r>
      <w:r>
        <w:rPr>
          <w:rFonts w:ascii="Verdana" w:hAnsi="Verdana"/>
          <w:sz w:val="20"/>
          <w:szCs w:val="20"/>
        </w:rPr>
        <w:t xml:space="preserve"> + 0,5m opaska</w:t>
      </w:r>
      <w:r w:rsidRPr="0029586F">
        <w:rPr>
          <w:rFonts w:ascii="Verdana" w:hAnsi="Verdana"/>
          <w:sz w:val="20"/>
          <w:szCs w:val="20"/>
        </w:rPr>
        <w:t>,</w:t>
      </w:r>
    </w:p>
    <w:p w:rsidR="00850742" w:rsidRDefault="00850742" w:rsidP="00850742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nawierzchnia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bitumiczna,</w:t>
      </w:r>
    </w:p>
    <w:p w:rsidR="00874324" w:rsidRPr="008C570C" w:rsidRDefault="00874324" w:rsidP="00874324">
      <w:pPr>
        <w:suppressAutoHyphens/>
        <w:overflowPunct w:val="0"/>
        <w:autoSpaceDE w:val="0"/>
        <w:jc w:val="both"/>
        <w:textAlignment w:val="baseline"/>
        <w:rPr>
          <w:rFonts w:ascii="Verdana" w:hAnsi="Verdana"/>
          <w:sz w:val="20"/>
          <w:szCs w:val="20"/>
        </w:rPr>
      </w:pPr>
    </w:p>
    <w:p w:rsidR="00A00EAA" w:rsidRPr="00A00EAA" w:rsidRDefault="00A00EAA" w:rsidP="00A00EAA">
      <w:pPr>
        <w:spacing w:before="120" w:after="0"/>
        <w:ind w:left="284"/>
        <w:jc w:val="both"/>
        <w:rPr>
          <w:rFonts w:ascii="Verdana" w:hAnsi="Verdana" w:cs="Arial"/>
          <w:sz w:val="20"/>
          <w:szCs w:val="20"/>
          <w:u w:val="single"/>
        </w:rPr>
      </w:pPr>
      <w:r w:rsidRPr="00A00EAA">
        <w:rPr>
          <w:rFonts w:ascii="Verdana" w:hAnsi="Verdana" w:cs="Arial"/>
          <w:sz w:val="20"/>
          <w:szCs w:val="20"/>
          <w:u w:val="single"/>
        </w:rPr>
        <w:t>Parametry techniczne łącznicy węzłowej dwukierunkowej</w:t>
      </w:r>
      <w:r>
        <w:rPr>
          <w:rFonts w:ascii="Verdana" w:hAnsi="Verdana" w:cs="Arial"/>
          <w:sz w:val="20"/>
          <w:szCs w:val="20"/>
          <w:u w:val="single"/>
        </w:rPr>
        <w:t xml:space="preserve"> (</w:t>
      </w:r>
      <w:r w:rsidRPr="00A00EAA">
        <w:rPr>
          <w:rFonts w:ascii="Verdana" w:hAnsi="Verdana" w:cs="Arial"/>
          <w:sz w:val="20"/>
          <w:szCs w:val="20"/>
          <w:u w:val="single"/>
        </w:rPr>
        <w:t>Węzeł Gorzów Wlkp. Południe km 91+023):</w:t>
      </w:r>
    </w:p>
    <w:p w:rsidR="00A00EAA" w:rsidRP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przekrój</w:t>
      </w:r>
      <w:proofErr w:type="gramEnd"/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  <w:t xml:space="preserve">- </w:t>
      </w:r>
      <w:r>
        <w:rPr>
          <w:rFonts w:ascii="Verdana" w:hAnsi="Verdana"/>
          <w:sz w:val="20"/>
          <w:szCs w:val="20"/>
        </w:rPr>
        <w:t>dwujezdniowy jednopasowy</w:t>
      </w:r>
      <w:r w:rsidRPr="00A00EAA">
        <w:rPr>
          <w:rFonts w:ascii="Verdana" w:hAnsi="Verdana"/>
          <w:sz w:val="20"/>
          <w:szCs w:val="20"/>
        </w:rPr>
        <w:t>,</w:t>
      </w:r>
    </w:p>
    <w:p w:rsidR="00A00EAA" w:rsidRPr="008C570C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typ</w:t>
      </w:r>
      <w:proofErr w:type="gramEnd"/>
      <w:r w:rsidRPr="008C570C">
        <w:rPr>
          <w:rFonts w:ascii="Verdana" w:hAnsi="Verdana"/>
          <w:sz w:val="20"/>
          <w:szCs w:val="20"/>
        </w:rPr>
        <w:t xml:space="preserve"> przekroju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</w:t>
      </w:r>
      <w:proofErr w:type="spellStart"/>
      <w:r>
        <w:rPr>
          <w:rFonts w:ascii="Verdana" w:hAnsi="Verdana"/>
          <w:sz w:val="20"/>
          <w:szCs w:val="20"/>
        </w:rPr>
        <w:t>p</w:t>
      </w:r>
      <w:r w:rsidR="00A11E13">
        <w:rPr>
          <w:rFonts w:ascii="Verdana" w:hAnsi="Verdana"/>
          <w:sz w:val="20"/>
          <w:szCs w:val="20"/>
        </w:rPr>
        <w:t>ó</w:t>
      </w:r>
      <w:r>
        <w:rPr>
          <w:rFonts w:ascii="Verdana" w:hAnsi="Verdana"/>
          <w:sz w:val="20"/>
          <w:szCs w:val="20"/>
        </w:rPr>
        <w:t>ł</w:t>
      </w:r>
      <w:r w:rsidRPr="008C570C">
        <w:rPr>
          <w:rFonts w:ascii="Verdana" w:hAnsi="Verdana"/>
          <w:sz w:val="20"/>
          <w:szCs w:val="20"/>
        </w:rPr>
        <w:t>uliczny</w:t>
      </w:r>
      <w:proofErr w:type="spellEnd"/>
      <w:r w:rsidRPr="008C570C">
        <w:rPr>
          <w:rFonts w:ascii="Verdana" w:hAnsi="Verdana"/>
          <w:sz w:val="20"/>
          <w:szCs w:val="20"/>
        </w:rPr>
        <w:t>,</w:t>
      </w:r>
    </w:p>
    <w:p w:rsidR="00A00EAA" w:rsidRP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kategoria</w:t>
      </w:r>
      <w:proofErr w:type="gramEnd"/>
      <w:r w:rsidRPr="00A00EAA">
        <w:rPr>
          <w:rFonts w:ascii="Verdana" w:hAnsi="Verdana"/>
          <w:sz w:val="20"/>
          <w:szCs w:val="20"/>
        </w:rPr>
        <w:t xml:space="preserve"> ruchu </w:t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  <w:t>- KR</w:t>
      </w:r>
      <w:r>
        <w:rPr>
          <w:rFonts w:ascii="Verdana" w:hAnsi="Verdana"/>
          <w:sz w:val="20"/>
          <w:szCs w:val="20"/>
        </w:rPr>
        <w:t>4-KR5</w:t>
      </w:r>
      <w:r w:rsidRPr="00A00EAA">
        <w:rPr>
          <w:rFonts w:ascii="Verdana" w:hAnsi="Verdana"/>
          <w:sz w:val="20"/>
          <w:szCs w:val="20"/>
        </w:rPr>
        <w:t>,</w:t>
      </w:r>
    </w:p>
    <w:p w:rsid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obciążenie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- 1</w:t>
      </w:r>
      <w:r>
        <w:rPr>
          <w:rFonts w:ascii="Verdana" w:hAnsi="Verdana"/>
          <w:sz w:val="20"/>
          <w:szCs w:val="20"/>
        </w:rPr>
        <w:t>1,5</w:t>
      </w:r>
      <w:r w:rsidRPr="008C570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</w:t>
      </w:r>
      <w:r w:rsidRPr="008C570C">
        <w:rPr>
          <w:rFonts w:ascii="Verdana" w:hAnsi="Verdana"/>
          <w:sz w:val="20"/>
          <w:szCs w:val="20"/>
        </w:rPr>
        <w:t>/oś.</w:t>
      </w:r>
    </w:p>
    <w:p w:rsidR="00A00EAA" w:rsidRPr="0029586F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29586F">
        <w:rPr>
          <w:rFonts w:ascii="Verdana" w:hAnsi="Verdana"/>
          <w:sz w:val="20"/>
          <w:szCs w:val="20"/>
        </w:rPr>
        <w:t>szerokość</w:t>
      </w:r>
      <w:proofErr w:type="gramEnd"/>
      <w:r w:rsidRPr="0029586F">
        <w:rPr>
          <w:rFonts w:ascii="Verdana" w:hAnsi="Verdana"/>
          <w:sz w:val="20"/>
          <w:szCs w:val="20"/>
        </w:rPr>
        <w:t xml:space="preserve"> jezdni </w:t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  <w:t xml:space="preserve">- </w:t>
      </w:r>
      <w:r w:rsidR="006202D6">
        <w:rPr>
          <w:rFonts w:ascii="Verdana" w:hAnsi="Verdana"/>
          <w:sz w:val="20"/>
          <w:szCs w:val="20"/>
        </w:rPr>
        <w:t>6,0</w:t>
      </w:r>
      <w:r w:rsidRPr="0029586F">
        <w:rPr>
          <w:rFonts w:ascii="Verdana" w:hAnsi="Verdana"/>
          <w:sz w:val="20"/>
          <w:szCs w:val="20"/>
        </w:rPr>
        <w:t>m,</w:t>
      </w:r>
    </w:p>
    <w:p w:rsidR="006202D6" w:rsidRPr="00A00EAA" w:rsidRDefault="006202D6" w:rsidP="006202D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opaska</w:t>
      </w:r>
      <w:proofErr w:type="gramEnd"/>
      <w:r>
        <w:rPr>
          <w:rFonts w:ascii="Verdana" w:hAnsi="Verdana"/>
          <w:sz w:val="20"/>
          <w:szCs w:val="20"/>
        </w:rPr>
        <w:t xml:space="preserve"> zewnętrzna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- 1,0</w:t>
      </w:r>
      <w:r w:rsidRPr="00A00EAA">
        <w:rPr>
          <w:rFonts w:ascii="Verdana" w:hAnsi="Verdana"/>
          <w:sz w:val="20"/>
          <w:szCs w:val="20"/>
        </w:rPr>
        <w:t>0m,</w:t>
      </w:r>
    </w:p>
    <w:p w:rsidR="006202D6" w:rsidRPr="00A00EAA" w:rsidRDefault="006202D6" w:rsidP="006202D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pas</w:t>
      </w:r>
      <w:proofErr w:type="gramEnd"/>
      <w:r>
        <w:rPr>
          <w:rFonts w:ascii="Verdana" w:hAnsi="Verdana"/>
          <w:sz w:val="20"/>
          <w:szCs w:val="20"/>
        </w:rPr>
        <w:t xml:space="preserve"> ruchu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- 4,</w:t>
      </w:r>
      <w:r w:rsidRPr="00A00EAA">
        <w:rPr>
          <w:rFonts w:ascii="Verdana" w:hAnsi="Verdana"/>
          <w:sz w:val="20"/>
          <w:szCs w:val="20"/>
        </w:rPr>
        <w:t>50m,</w:t>
      </w:r>
    </w:p>
    <w:p w:rsidR="006202D6" w:rsidRPr="00A00EAA" w:rsidRDefault="006202D6" w:rsidP="006202D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opaska</w:t>
      </w:r>
      <w:proofErr w:type="gramEnd"/>
      <w:r>
        <w:rPr>
          <w:rFonts w:ascii="Verdana" w:hAnsi="Verdana"/>
          <w:sz w:val="20"/>
          <w:szCs w:val="20"/>
        </w:rPr>
        <w:t xml:space="preserve"> wewnętrzna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- 0,</w:t>
      </w:r>
      <w:r w:rsidRPr="00A00EAA">
        <w:rPr>
          <w:rFonts w:ascii="Verdana" w:hAnsi="Verdana"/>
          <w:sz w:val="20"/>
          <w:szCs w:val="20"/>
        </w:rPr>
        <w:t>50m,</w:t>
      </w:r>
    </w:p>
    <w:p w:rsidR="00A00EAA" w:rsidRP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szerokość</w:t>
      </w:r>
      <w:proofErr w:type="gramEnd"/>
      <w:r w:rsidRPr="00A00EAA">
        <w:rPr>
          <w:rFonts w:ascii="Verdana" w:hAnsi="Verdana"/>
          <w:sz w:val="20"/>
          <w:szCs w:val="20"/>
        </w:rPr>
        <w:t xml:space="preserve"> pobocza</w:t>
      </w:r>
      <w:r w:rsidRPr="00A00EAA">
        <w:rPr>
          <w:rFonts w:ascii="Verdana" w:hAnsi="Verdana"/>
          <w:sz w:val="20"/>
          <w:szCs w:val="20"/>
        </w:rPr>
        <w:tab/>
        <w:t>gruntowego</w:t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  <w:t xml:space="preserve">- </w:t>
      </w:r>
      <w:r>
        <w:rPr>
          <w:rFonts w:ascii="Verdana" w:hAnsi="Verdana"/>
          <w:sz w:val="20"/>
          <w:szCs w:val="20"/>
        </w:rPr>
        <w:t>1,25</w:t>
      </w:r>
      <w:r w:rsidRPr="00A00EAA">
        <w:rPr>
          <w:rFonts w:ascii="Verdana" w:hAnsi="Verdana"/>
          <w:sz w:val="20"/>
          <w:szCs w:val="20"/>
        </w:rPr>
        <w:t>m,</w:t>
      </w:r>
    </w:p>
    <w:p w:rsidR="00A00EAA" w:rsidRP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pas</w:t>
      </w:r>
      <w:proofErr w:type="gramEnd"/>
      <w:r w:rsidRPr="00A00EAA">
        <w:rPr>
          <w:rFonts w:ascii="Verdana" w:hAnsi="Verdana"/>
          <w:sz w:val="20"/>
          <w:szCs w:val="20"/>
        </w:rPr>
        <w:t xml:space="preserve"> dzielący z barier</w:t>
      </w:r>
      <w:r w:rsidR="006202D6">
        <w:rPr>
          <w:rFonts w:ascii="Verdana" w:hAnsi="Verdana"/>
          <w:sz w:val="20"/>
          <w:szCs w:val="20"/>
        </w:rPr>
        <w:t>ami</w:t>
      </w:r>
      <w:r w:rsidRPr="00A00EAA">
        <w:rPr>
          <w:rFonts w:ascii="Verdana" w:hAnsi="Verdana"/>
          <w:sz w:val="20"/>
          <w:szCs w:val="20"/>
        </w:rPr>
        <w:t xml:space="preserve"> </w:t>
      </w:r>
      <w:r w:rsidR="006202D6">
        <w:rPr>
          <w:rFonts w:ascii="Verdana" w:hAnsi="Verdana"/>
          <w:sz w:val="20"/>
          <w:szCs w:val="20"/>
        </w:rPr>
        <w:t>stalowymi</w:t>
      </w:r>
      <w:r w:rsidRPr="00A00EAA">
        <w:rPr>
          <w:rFonts w:ascii="Verdana" w:hAnsi="Verdana"/>
          <w:sz w:val="20"/>
          <w:szCs w:val="20"/>
        </w:rPr>
        <w:tab/>
        <w:t xml:space="preserve">- </w:t>
      </w:r>
      <w:r w:rsidR="006202D6">
        <w:rPr>
          <w:rFonts w:ascii="Verdana" w:hAnsi="Verdana"/>
          <w:sz w:val="20"/>
          <w:szCs w:val="20"/>
        </w:rPr>
        <w:t>4,00</w:t>
      </w:r>
      <w:r w:rsidRPr="00A00EAA">
        <w:rPr>
          <w:rFonts w:ascii="Verdana" w:hAnsi="Verdana"/>
          <w:sz w:val="20"/>
          <w:szCs w:val="20"/>
        </w:rPr>
        <w:t>m,</w:t>
      </w:r>
    </w:p>
    <w:p w:rsidR="00A00EAA" w:rsidRPr="00A00EAA" w:rsidRDefault="00A00EAA" w:rsidP="00A00EAA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nawierzchnia</w:t>
      </w:r>
      <w:proofErr w:type="gramEnd"/>
      <w:r w:rsidRPr="00A00EAA">
        <w:rPr>
          <w:rFonts w:ascii="Verdana" w:hAnsi="Verdana"/>
          <w:sz w:val="20"/>
          <w:szCs w:val="20"/>
        </w:rPr>
        <w:t xml:space="preserve"> </w:t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  <w:t>- bitumiczna,</w:t>
      </w:r>
    </w:p>
    <w:p w:rsidR="00850742" w:rsidRDefault="00850742" w:rsidP="00A35D54">
      <w:pPr>
        <w:spacing w:before="120" w:after="0"/>
        <w:ind w:left="567" w:hanging="283"/>
        <w:jc w:val="both"/>
        <w:rPr>
          <w:rFonts w:ascii="Verdana" w:hAnsi="Verdana" w:cs="Arial"/>
          <w:sz w:val="20"/>
          <w:szCs w:val="20"/>
          <w:u w:val="single"/>
        </w:rPr>
      </w:pPr>
    </w:p>
    <w:p w:rsidR="00A35D54" w:rsidRPr="008C570C" w:rsidRDefault="00A35D54" w:rsidP="00A35D54">
      <w:pPr>
        <w:spacing w:before="120" w:after="0"/>
        <w:ind w:left="567" w:hanging="283"/>
        <w:jc w:val="both"/>
        <w:rPr>
          <w:rFonts w:ascii="Verdana" w:hAnsi="Verdana" w:cs="Arial"/>
          <w:sz w:val="20"/>
          <w:szCs w:val="20"/>
          <w:u w:val="single"/>
        </w:rPr>
      </w:pPr>
      <w:r w:rsidRPr="008C570C">
        <w:rPr>
          <w:rFonts w:ascii="Verdana" w:hAnsi="Verdana" w:cs="Arial"/>
          <w:sz w:val="20"/>
          <w:szCs w:val="20"/>
          <w:u w:val="single"/>
        </w:rPr>
        <w:t xml:space="preserve">Parametry techniczne drogi krajowej nr </w:t>
      </w:r>
      <w:r w:rsidR="00850742">
        <w:rPr>
          <w:rFonts w:ascii="Verdana" w:hAnsi="Verdana" w:cs="Arial"/>
          <w:sz w:val="20"/>
          <w:szCs w:val="20"/>
          <w:u w:val="single"/>
        </w:rPr>
        <w:t>2</w:t>
      </w:r>
      <w:r w:rsidR="00310130">
        <w:rPr>
          <w:rFonts w:ascii="Verdana" w:hAnsi="Verdana" w:cs="Arial"/>
          <w:sz w:val="20"/>
          <w:szCs w:val="20"/>
          <w:u w:val="single"/>
        </w:rPr>
        <w:t>2</w:t>
      </w:r>
      <w:r w:rsidRPr="008C570C">
        <w:rPr>
          <w:rFonts w:ascii="Verdana" w:hAnsi="Verdana" w:cs="Arial"/>
          <w:sz w:val="20"/>
          <w:szCs w:val="20"/>
          <w:u w:val="single"/>
        </w:rPr>
        <w:t>: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droga</w:t>
      </w:r>
      <w:proofErr w:type="gramEnd"/>
      <w:r w:rsidRPr="008C570C">
        <w:rPr>
          <w:rFonts w:ascii="Verdana" w:hAnsi="Verdana"/>
          <w:sz w:val="20"/>
          <w:szCs w:val="20"/>
        </w:rPr>
        <w:t xml:space="preserve"> krajowa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klasa GP, </w:t>
      </w:r>
    </w:p>
    <w:p w:rsidR="006202D6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przekrój</w:t>
      </w:r>
      <w:proofErr w:type="gramEnd"/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5806B9"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</w:t>
      </w:r>
      <w:r w:rsidR="004A3D1D">
        <w:rPr>
          <w:rFonts w:ascii="Verdana" w:hAnsi="Verdana"/>
          <w:sz w:val="20"/>
          <w:szCs w:val="20"/>
        </w:rPr>
        <w:t xml:space="preserve">jednojezdniowy </w:t>
      </w:r>
      <w:r w:rsidR="00AD696C">
        <w:rPr>
          <w:rFonts w:ascii="Verdana" w:hAnsi="Verdana"/>
          <w:sz w:val="20"/>
          <w:szCs w:val="20"/>
        </w:rPr>
        <w:t>trzy</w:t>
      </w:r>
      <w:r w:rsidR="006202D6">
        <w:rPr>
          <w:rFonts w:ascii="Verdana" w:hAnsi="Verdana"/>
          <w:sz w:val="20"/>
          <w:szCs w:val="20"/>
        </w:rPr>
        <w:t>-</w:t>
      </w:r>
      <w:r w:rsidR="00AD696C">
        <w:rPr>
          <w:rFonts w:ascii="Verdana" w:hAnsi="Verdana"/>
          <w:sz w:val="20"/>
          <w:szCs w:val="20"/>
        </w:rPr>
        <w:t xml:space="preserve"> i </w:t>
      </w:r>
      <w:r w:rsidR="006202D6">
        <w:rPr>
          <w:rFonts w:ascii="Verdana" w:hAnsi="Verdana"/>
          <w:sz w:val="20"/>
          <w:szCs w:val="20"/>
        </w:rPr>
        <w:t>cztero</w:t>
      </w:r>
      <w:r w:rsidRPr="008C570C">
        <w:rPr>
          <w:rFonts w:ascii="Verdana" w:hAnsi="Verdana"/>
          <w:sz w:val="20"/>
          <w:szCs w:val="20"/>
        </w:rPr>
        <w:t>pasowy</w:t>
      </w:r>
    </w:p>
    <w:p w:rsidR="00A35D54" w:rsidRPr="008C570C" w:rsidRDefault="006202D6" w:rsidP="006202D6">
      <w:pPr>
        <w:suppressAutoHyphens/>
        <w:overflowPunct w:val="0"/>
        <w:autoSpaceDE w:val="0"/>
        <w:spacing w:after="0"/>
        <w:ind w:left="4248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(w tym pasy do jazdy na wprost, dodatkowy pas do jazdy na wprost, pasy lewo- i </w:t>
      </w:r>
      <w:proofErr w:type="spellStart"/>
      <w:r>
        <w:rPr>
          <w:rFonts w:ascii="Verdana" w:hAnsi="Verdana"/>
          <w:sz w:val="20"/>
          <w:szCs w:val="20"/>
        </w:rPr>
        <w:t>prawoskrętu</w:t>
      </w:r>
      <w:proofErr w:type="spellEnd"/>
      <w:r>
        <w:rPr>
          <w:rFonts w:ascii="Verdana" w:hAnsi="Verdana"/>
          <w:sz w:val="20"/>
          <w:szCs w:val="20"/>
        </w:rPr>
        <w:t>)</w:t>
      </w:r>
      <w:r w:rsidR="00A35D54" w:rsidRPr="008C570C">
        <w:rPr>
          <w:rFonts w:ascii="Verdana" w:hAnsi="Verdana"/>
          <w:sz w:val="20"/>
          <w:szCs w:val="20"/>
        </w:rPr>
        <w:t>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typ</w:t>
      </w:r>
      <w:proofErr w:type="gramEnd"/>
      <w:r w:rsidRPr="008C570C">
        <w:rPr>
          <w:rFonts w:ascii="Verdana" w:hAnsi="Verdana"/>
          <w:sz w:val="20"/>
          <w:szCs w:val="20"/>
        </w:rPr>
        <w:t xml:space="preserve"> przekroju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uliczny,</w:t>
      </w:r>
    </w:p>
    <w:p w:rsidR="00A35D54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kategoria</w:t>
      </w:r>
      <w:proofErr w:type="gramEnd"/>
      <w:r w:rsidRPr="008C570C">
        <w:rPr>
          <w:rFonts w:ascii="Verdana" w:hAnsi="Verdana"/>
          <w:sz w:val="20"/>
          <w:szCs w:val="20"/>
        </w:rPr>
        <w:t xml:space="preserve"> ruchu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="004A3D1D">
        <w:rPr>
          <w:rFonts w:ascii="Verdana" w:hAnsi="Verdana"/>
          <w:sz w:val="20"/>
          <w:szCs w:val="20"/>
        </w:rPr>
        <w:t>- KR5</w:t>
      </w:r>
      <w:r w:rsidRPr="008C570C">
        <w:rPr>
          <w:rFonts w:ascii="Verdana" w:hAnsi="Verdana"/>
          <w:sz w:val="20"/>
          <w:szCs w:val="20"/>
        </w:rPr>
        <w:t>,</w:t>
      </w:r>
    </w:p>
    <w:p w:rsidR="00A5219B" w:rsidRPr="008C570C" w:rsidRDefault="00A5219B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>
        <w:rPr>
          <w:rFonts w:ascii="Verdana" w:hAnsi="Verdana"/>
          <w:sz w:val="20"/>
          <w:szCs w:val="20"/>
        </w:rPr>
        <w:t>natężenie</w:t>
      </w:r>
      <w:proofErr w:type="gramEnd"/>
      <w:r>
        <w:rPr>
          <w:rFonts w:ascii="Verdana" w:hAnsi="Verdana"/>
          <w:sz w:val="20"/>
          <w:szCs w:val="20"/>
        </w:rPr>
        <w:t xml:space="preserve"> ruchu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- </w:t>
      </w:r>
      <w:r w:rsidR="00850742">
        <w:rPr>
          <w:rFonts w:ascii="Verdana" w:hAnsi="Verdana"/>
          <w:sz w:val="20"/>
          <w:szCs w:val="20"/>
        </w:rPr>
        <w:t>7778</w:t>
      </w:r>
      <w:r>
        <w:rPr>
          <w:rFonts w:ascii="Verdana" w:hAnsi="Verdana"/>
          <w:sz w:val="20"/>
          <w:szCs w:val="20"/>
        </w:rPr>
        <w:t xml:space="preserve"> poj./</w:t>
      </w:r>
      <w:proofErr w:type="gramStart"/>
      <w:r>
        <w:rPr>
          <w:rFonts w:ascii="Verdana" w:hAnsi="Verdana"/>
          <w:sz w:val="20"/>
          <w:szCs w:val="20"/>
        </w:rPr>
        <w:t>dobę</w:t>
      </w:r>
      <w:proofErr w:type="gramEnd"/>
      <w:r>
        <w:rPr>
          <w:rFonts w:ascii="Verdana" w:hAnsi="Verdana"/>
          <w:sz w:val="20"/>
          <w:szCs w:val="20"/>
        </w:rPr>
        <w:t>,</w:t>
      </w:r>
    </w:p>
    <w:p w:rsidR="00A35D54" w:rsidRPr="008C570C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obciążenie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5806B9"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 xml:space="preserve">- 10 </w:t>
      </w:r>
      <w:r w:rsidR="00A5219B">
        <w:rPr>
          <w:rFonts w:ascii="Verdana" w:hAnsi="Verdana"/>
          <w:sz w:val="20"/>
          <w:szCs w:val="20"/>
        </w:rPr>
        <w:t>t</w:t>
      </w:r>
      <w:r w:rsidRPr="008C570C">
        <w:rPr>
          <w:rFonts w:ascii="Verdana" w:hAnsi="Verdana"/>
          <w:sz w:val="20"/>
          <w:szCs w:val="20"/>
        </w:rPr>
        <w:t>/oś.</w:t>
      </w:r>
    </w:p>
    <w:p w:rsidR="00A35D54" w:rsidRDefault="00A35D54" w:rsidP="00A35D54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29586F">
        <w:rPr>
          <w:rFonts w:ascii="Verdana" w:hAnsi="Verdana"/>
          <w:sz w:val="20"/>
          <w:szCs w:val="20"/>
        </w:rPr>
        <w:t>szerokość</w:t>
      </w:r>
      <w:proofErr w:type="gramEnd"/>
      <w:r w:rsidRPr="0029586F">
        <w:rPr>
          <w:rFonts w:ascii="Verdana" w:hAnsi="Verdana"/>
          <w:sz w:val="20"/>
          <w:szCs w:val="20"/>
        </w:rPr>
        <w:t xml:space="preserve"> jezdni </w:t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ab/>
      </w:r>
      <w:r w:rsidR="008C570C" w:rsidRPr="0029586F">
        <w:rPr>
          <w:rFonts w:ascii="Verdana" w:hAnsi="Verdana"/>
          <w:sz w:val="20"/>
          <w:szCs w:val="20"/>
        </w:rPr>
        <w:tab/>
      </w:r>
      <w:r w:rsidRPr="0029586F">
        <w:rPr>
          <w:rFonts w:ascii="Verdana" w:hAnsi="Verdana"/>
          <w:sz w:val="20"/>
          <w:szCs w:val="20"/>
        </w:rPr>
        <w:t xml:space="preserve">- </w:t>
      </w:r>
      <w:r w:rsidR="006202D6">
        <w:rPr>
          <w:rFonts w:ascii="Verdana" w:hAnsi="Verdana"/>
          <w:sz w:val="20"/>
          <w:szCs w:val="20"/>
        </w:rPr>
        <w:t>11</w:t>
      </w:r>
      <w:r w:rsidR="00310130">
        <w:rPr>
          <w:rFonts w:ascii="Verdana" w:hAnsi="Verdana"/>
          <w:sz w:val="20"/>
          <w:szCs w:val="20"/>
        </w:rPr>
        <w:t>,0</w:t>
      </w:r>
      <w:r w:rsidR="006202D6">
        <w:rPr>
          <w:rFonts w:ascii="Verdana" w:hAnsi="Verdana"/>
          <w:sz w:val="20"/>
          <w:szCs w:val="20"/>
        </w:rPr>
        <w:t>-14,0</w:t>
      </w:r>
      <w:r w:rsidRPr="0029586F">
        <w:rPr>
          <w:rFonts w:ascii="Verdana" w:hAnsi="Verdana"/>
          <w:sz w:val="20"/>
          <w:szCs w:val="20"/>
        </w:rPr>
        <w:t>m,</w:t>
      </w:r>
    </w:p>
    <w:p w:rsidR="006202D6" w:rsidRPr="00A00EAA" w:rsidRDefault="006202D6" w:rsidP="006202D6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spacing w:after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A00EAA">
        <w:rPr>
          <w:rFonts w:ascii="Verdana" w:hAnsi="Verdana"/>
          <w:sz w:val="20"/>
          <w:szCs w:val="20"/>
        </w:rPr>
        <w:t>szerokość</w:t>
      </w:r>
      <w:proofErr w:type="gramEnd"/>
      <w:r w:rsidRPr="00A0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chodnika z kostki bet.</w:t>
      </w:r>
      <w:r w:rsidRPr="00A00EAA">
        <w:rPr>
          <w:rFonts w:ascii="Verdana" w:hAnsi="Verdana"/>
          <w:sz w:val="20"/>
          <w:szCs w:val="20"/>
        </w:rPr>
        <w:tab/>
      </w:r>
      <w:r w:rsidRPr="00A00EAA">
        <w:rPr>
          <w:rFonts w:ascii="Verdana" w:hAnsi="Verdana"/>
          <w:sz w:val="20"/>
          <w:szCs w:val="20"/>
        </w:rPr>
        <w:tab/>
        <w:t xml:space="preserve">- </w:t>
      </w:r>
      <w:proofErr w:type="gramStart"/>
      <w:r>
        <w:rPr>
          <w:rFonts w:ascii="Verdana" w:hAnsi="Verdana"/>
          <w:sz w:val="20"/>
          <w:szCs w:val="20"/>
        </w:rPr>
        <w:t>ok</w:t>
      </w:r>
      <w:proofErr w:type="gramEnd"/>
      <w:r>
        <w:rPr>
          <w:rFonts w:ascii="Verdana" w:hAnsi="Verdana"/>
          <w:sz w:val="20"/>
          <w:szCs w:val="20"/>
        </w:rPr>
        <w:t>. 1,75</w:t>
      </w:r>
      <w:r w:rsidRPr="00A00EAA">
        <w:rPr>
          <w:rFonts w:ascii="Verdana" w:hAnsi="Verdana"/>
          <w:sz w:val="20"/>
          <w:szCs w:val="20"/>
        </w:rPr>
        <w:t>m,</w:t>
      </w:r>
    </w:p>
    <w:p w:rsidR="00A35D54" w:rsidRPr="008C570C" w:rsidRDefault="00A35D54" w:rsidP="00A015D8">
      <w:pPr>
        <w:numPr>
          <w:ilvl w:val="0"/>
          <w:numId w:val="12"/>
        </w:numPr>
        <w:tabs>
          <w:tab w:val="clear" w:pos="360"/>
        </w:tabs>
        <w:suppressAutoHyphens/>
        <w:overflowPunct w:val="0"/>
        <w:autoSpaceDE w:val="0"/>
        <w:ind w:left="851" w:hanging="283"/>
        <w:jc w:val="both"/>
        <w:textAlignment w:val="baseline"/>
        <w:rPr>
          <w:rFonts w:ascii="Verdana" w:hAnsi="Verdana"/>
          <w:sz w:val="20"/>
          <w:szCs w:val="20"/>
        </w:rPr>
      </w:pPr>
      <w:proofErr w:type="gramStart"/>
      <w:r w:rsidRPr="008C570C">
        <w:rPr>
          <w:rFonts w:ascii="Verdana" w:hAnsi="Verdana"/>
          <w:sz w:val="20"/>
          <w:szCs w:val="20"/>
        </w:rPr>
        <w:t>nawierzchnia</w:t>
      </w:r>
      <w:proofErr w:type="gramEnd"/>
      <w:r w:rsidRPr="008C570C">
        <w:rPr>
          <w:rFonts w:ascii="Verdana" w:hAnsi="Verdana"/>
          <w:sz w:val="20"/>
          <w:szCs w:val="20"/>
        </w:rPr>
        <w:t xml:space="preserve"> </w:t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ab/>
      </w:r>
      <w:r w:rsidR="008C570C">
        <w:rPr>
          <w:rFonts w:ascii="Verdana" w:hAnsi="Verdana"/>
          <w:sz w:val="20"/>
          <w:szCs w:val="20"/>
        </w:rPr>
        <w:tab/>
      </w:r>
      <w:r w:rsidRPr="008C570C">
        <w:rPr>
          <w:rFonts w:ascii="Verdana" w:hAnsi="Verdana"/>
          <w:sz w:val="20"/>
          <w:szCs w:val="20"/>
        </w:rPr>
        <w:t>- bitumiczna,</w:t>
      </w:r>
    </w:p>
    <w:p w:rsidR="00CE7032" w:rsidRPr="000901F1" w:rsidRDefault="00CE7032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lastRenderedPageBreak/>
        <w:t xml:space="preserve">OPIS </w:t>
      </w:r>
      <w:r w:rsidR="007D524C">
        <w:rPr>
          <w:rFonts w:ascii="Verdana" w:hAnsi="Verdana" w:cs="Arial Narrow"/>
          <w:b/>
          <w:bCs/>
          <w:iCs/>
          <w:caps/>
          <w:sz w:val="20"/>
          <w:szCs w:val="20"/>
        </w:rPr>
        <w:t>PRZEDMIOTU ZAMÓWIENIA</w:t>
      </w:r>
    </w:p>
    <w:p w:rsidR="00BF5707" w:rsidRDefault="004E189B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4E189B">
        <w:rPr>
          <w:rFonts w:ascii="Verdana" w:hAnsi="Verdana" w:cs="Arial Narrow"/>
          <w:sz w:val="20"/>
          <w:szCs w:val="20"/>
        </w:rPr>
        <w:t>W ramach zadania pn.: „</w:t>
      </w:r>
      <w:r w:rsidR="00AD696C" w:rsidRPr="00AD696C">
        <w:rPr>
          <w:rFonts w:ascii="Verdana" w:hAnsi="Verdana" w:cs="Arial Narrow"/>
          <w:sz w:val="20"/>
          <w:szCs w:val="20"/>
        </w:rPr>
        <w:t xml:space="preserve">Poprawa warunków ruchu na drodze S3 w obrębie węzła </w:t>
      </w:r>
      <w:r w:rsidR="00AD696C" w:rsidRPr="00AD696C">
        <w:rPr>
          <w:rFonts w:ascii="Verdana" w:hAnsi="Verdana" w:cs="Arial Narrow"/>
          <w:sz w:val="20"/>
          <w:szCs w:val="20"/>
        </w:rPr>
        <w:br/>
        <w:t>Gorzów Wlkp. Południe z DK22 poprzez budowę sygnalizacji akomodacyjnej</w:t>
      </w:r>
      <w:r w:rsidR="00132139">
        <w:rPr>
          <w:rFonts w:ascii="Verdana" w:hAnsi="Verdana" w:cs="Arial Narrow"/>
          <w:sz w:val="20"/>
          <w:szCs w:val="20"/>
        </w:rPr>
        <w:t>” należy wykonać projekt</w:t>
      </w:r>
      <w:r w:rsidRPr="004E189B">
        <w:rPr>
          <w:rFonts w:ascii="Verdana" w:hAnsi="Verdana" w:cs="Arial Narrow"/>
          <w:sz w:val="20"/>
          <w:szCs w:val="20"/>
        </w:rPr>
        <w:t xml:space="preserve"> zmian</w:t>
      </w:r>
      <w:r w:rsidR="00132139">
        <w:rPr>
          <w:rFonts w:ascii="Verdana" w:hAnsi="Verdana" w:cs="Arial Narrow"/>
          <w:sz w:val="20"/>
          <w:szCs w:val="20"/>
        </w:rPr>
        <w:t>y</w:t>
      </w:r>
      <w:r w:rsidRPr="004E189B">
        <w:rPr>
          <w:rFonts w:ascii="Verdana" w:hAnsi="Verdana" w:cs="Arial Narrow"/>
          <w:sz w:val="20"/>
          <w:szCs w:val="20"/>
        </w:rPr>
        <w:t xml:space="preserve"> stałej organizacji ruchu z program</w:t>
      </w:r>
      <w:r w:rsidR="00132139">
        <w:rPr>
          <w:rFonts w:ascii="Verdana" w:hAnsi="Verdana" w:cs="Arial Narrow"/>
          <w:sz w:val="20"/>
          <w:szCs w:val="20"/>
        </w:rPr>
        <w:t>e</w:t>
      </w:r>
      <w:r w:rsidRPr="004E189B">
        <w:rPr>
          <w:rFonts w:ascii="Verdana" w:hAnsi="Verdana" w:cs="Arial Narrow"/>
          <w:sz w:val="20"/>
          <w:szCs w:val="20"/>
        </w:rPr>
        <w:t>m sygnalizacji świetln</w:t>
      </w:r>
      <w:r w:rsidR="00132139">
        <w:rPr>
          <w:rFonts w:ascii="Verdana" w:hAnsi="Verdana" w:cs="Arial Narrow"/>
          <w:sz w:val="20"/>
          <w:szCs w:val="20"/>
        </w:rPr>
        <w:t>ej oraz projekt wykonawczy</w:t>
      </w:r>
      <w:r w:rsidR="00A5219B">
        <w:rPr>
          <w:rFonts w:ascii="Verdana" w:hAnsi="Verdana" w:cs="Arial Narrow"/>
          <w:sz w:val="20"/>
          <w:szCs w:val="20"/>
        </w:rPr>
        <w:t xml:space="preserve"> sygnalizacji świetlnej</w:t>
      </w:r>
      <w:r w:rsidRPr="004E189B">
        <w:rPr>
          <w:rFonts w:ascii="Verdana" w:hAnsi="Verdana" w:cs="Arial Narrow"/>
          <w:sz w:val="20"/>
          <w:szCs w:val="20"/>
        </w:rPr>
        <w:t xml:space="preserve"> </w:t>
      </w:r>
      <w:r w:rsidR="00AD696C">
        <w:rPr>
          <w:rFonts w:ascii="Verdana" w:hAnsi="Verdana" w:cs="Arial Narrow"/>
          <w:sz w:val="20"/>
          <w:szCs w:val="20"/>
        </w:rPr>
        <w:t>w obrębie skrzyżowania</w:t>
      </w:r>
      <w:r w:rsidR="004953A3">
        <w:rPr>
          <w:rFonts w:ascii="Verdana" w:hAnsi="Verdana" w:cs="Arial Narrow"/>
          <w:sz w:val="20"/>
          <w:szCs w:val="20"/>
        </w:rPr>
        <w:t xml:space="preserve"> (wskazanego w załączniku graficznym)</w:t>
      </w:r>
      <w:r w:rsidR="00132139">
        <w:rPr>
          <w:rFonts w:ascii="Verdana" w:hAnsi="Verdana" w:cs="Arial Narrow"/>
          <w:sz w:val="20"/>
          <w:szCs w:val="20"/>
        </w:rPr>
        <w:t>,</w:t>
      </w:r>
      <w:r w:rsidRPr="004E189B">
        <w:rPr>
          <w:rFonts w:ascii="Verdana" w:hAnsi="Verdana" w:cs="Arial Narrow"/>
          <w:sz w:val="20"/>
          <w:szCs w:val="20"/>
        </w:rPr>
        <w:t xml:space="preserve"> a następnie na ich </w:t>
      </w:r>
      <w:r w:rsidR="00132139">
        <w:rPr>
          <w:rFonts w:ascii="Verdana" w:hAnsi="Verdana" w:cs="Arial Narrow"/>
          <w:sz w:val="20"/>
          <w:szCs w:val="20"/>
        </w:rPr>
        <w:t>podstawie wybudować sygnalizację</w:t>
      </w:r>
      <w:r w:rsidRPr="004E189B">
        <w:rPr>
          <w:rFonts w:ascii="Verdana" w:hAnsi="Verdana" w:cs="Arial Narrow"/>
          <w:sz w:val="20"/>
          <w:szCs w:val="20"/>
        </w:rPr>
        <w:t>.</w:t>
      </w:r>
    </w:p>
    <w:p w:rsidR="0038743B" w:rsidRPr="00874324" w:rsidRDefault="00E67F1A" w:rsidP="00874324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>
        <w:rPr>
          <w:rFonts w:ascii="Verdana" w:hAnsi="Verdana" w:cs="Arial Narrow"/>
          <w:sz w:val="20"/>
          <w:szCs w:val="20"/>
        </w:rPr>
        <w:t xml:space="preserve">Podstawowym celem </w:t>
      </w:r>
      <w:r w:rsidRPr="00E67F1A">
        <w:rPr>
          <w:rFonts w:ascii="Verdana" w:hAnsi="Verdana" w:cs="Arial Narrow"/>
          <w:sz w:val="20"/>
          <w:szCs w:val="20"/>
        </w:rPr>
        <w:t xml:space="preserve">zadania jest poprawa warunków ruchu </w:t>
      </w:r>
      <w:r w:rsidR="003B5302">
        <w:rPr>
          <w:rFonts w:ascii="Verdana" w:hAnsi="Verdana" w:cs="Arial Narrow"/>
          <w:sz w:val="20"/>
          <w:szCs w:val="20"/>
        </w:rPr>
        <w:t>na węźle</w:t>
      </w:r>
      <w:r w:rsidRPr="00E67F1A">
        <w:rPr>
          <w:rFonts w:ascii="Verdana" w:hAnsi="Verdana" w:cs="Arial Narrow"/>
          <w:sz w:val="20"/>
          <w:szCs w:val="20"/>
        </w:rPr>
        <w:t xml:space="preserve"> Gorzów Wielkopolski Południe</w:t>
      </w:r>
      <w:r>
        <w:rPr>
          <w:rFonts w:ascii="Verdana" w:hAnsi="Verdana" w:cs="Arial Narrow"/>
          <w:sz w:val="20"/>
          <w:szCs w:val="20"/>
        </w:rPr>
        <w:t xml:space="preserve">, w obrębie którego, na </w:t>
      </w:r>
      <w:r w:rsidRPr="00E67F1A">
        <w:rPr>
          <w:rFonts w:ascii="Verdana" w:hAnsi="Verdana" w:cs="Arial Narrow"/>
          <w:sz w:val="20"/>
          <w:szCs w:val="20"/>
        </w:rPr>
        <w:t>łącznicy północnej (relacji Zielona Góra - Gorzów Wlkp.)</w:t>
      </w:r>
      <w:r>
        <w:rPr>
          <w:rFonts w:ascii="Verdana" w:hAnsi="Verdana" w:cs="Arial Narrow"/>
          <w:sz w:val="20"/>
          <w:szCs w:val="20"/>
        </w:rPr>
        <w:t>,</w:t>
      </w:r>
      <w:r w:rsidRPr="00E67F1A">
        <w:rPr>
          <w:rFonts w:ascii="Verdana" w:hAnsi="Verdana" w:cs="Arial Narrow"/>
          <w:sz w:val="20"/>
          <w:szCs w:val="20"/>
        </w:rPr>
        <w:t xml:space="preserve"> dochodzi do zatorów i kolizji drogowych. Utrudnione włączenie do drogi krajowej nr 22 przyczynia się do tworzenia kolejek pojazdów, które w godzinach szczytu powstają na pasie wyłączania z drogi ekspresowej S3, zwiększając tym samym ryzyko </w:t>
      </w:r>
      <w:r>
        <w:rPr>
          <w:rFonts w:ascii="Verdana" w:hAnsi="Verdana" w:cs="Arial Narrow"/>
          <w:sz w:val="20"/>
          <w:szCs w:val="20"/>
        </w:rPr>
        <w:t>wypadkowe</w:t>
      </w:r>
      <w:r w:rsidR="00874324">
        <w:rPr>
          <w:rFonts w:ascii="Verdana" w:hAnsi="Verdana" w:cs="Arial Narrow"/>
          <w:sz w:val="20"/>
          <w:szCs w:val="20"/>
        </w:rPr>
        <w:t>.</w:t>
      </w:r>
    </w:p>
    <w:p w:rsidR="0038743B" w:rsidRPr="00874324" w:rsidRDefault="0038743B" w:rsidP="00874324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874324">
        <w:rPr>
          <w:rFonts w:ascii="Verdana" w:hAnsi="Verdana" w:cs="Arial Narrow"/>
          <w:sz w:val="20"/>
          <w:szCs w:val="20"/>
        </w:rPr>
        <w:t>W celu optymalizacji sterowania sygnalizacją świetlną, konieczne jest jej wyposażenie w system detekcji</w:t>
      </w:r>
      <w:r w:rsidR="00874324">
        <w:rPr>
          <w:rFonts w:ascii="Verdana" w:hAnsi="Verdana" w:cs="Arial Narrow"/>
          <w:sz w:val="20"/>
          <w:szCs w:val="20"/>
        </w:rPr>
        <w:t xml:space="preserve"> </w:t>
      </w:r>
      <w:r w:rsidRPr="00874324">
        <w:rPr>
          <w:rFonts w:ascii="Verdana" w:hAnsi="Verdana" w:cs="Arial Narrow"/>
          <w:sz w:val="20"/>
          <w:szCs w:val="20"/>
        </w:rPr>
        <w:t xml:space="preserve">umożliwiający rejestrację </w:t>
      </w:r>
      <w:proofErr w:type="spellStart"/>
      <w:r w:rsidRPr="00874324">
        <w:rPr>
          <w:rFonts w:ascii="Verdana" w:hAnsi="Verdana" w:cs="Arial Narrow"/>
          <w:sz w:val="20"/>
          <w:szCs w:val="20"/>
        </w:rPr>
        <w:t>wzbudzeń</w:t>
      </w:r>
      <w:proofErr w:type="spellEnd"/>
      <w:r w:rsidRPr="00874324">
        <w:rPr>
          <w:rFonts w:ascii="Verdana" w:hAnsi="Verdana" w:cs="Arial Narrow"/>
          <w:sz w:val="20"/>
          <w:szCs w:val="20"/>
        </w:rPr>
        <w:t xml:space="preserve"> pojazdów i pieszych.  W tym celu sygnalizację należy wyposażyć w następujące systemy detekcji:</w:t>
      </w:r>
    </w:p>
    <w:p w:rsidR="0038743B" w:rsidRPr="00874324" w:rsidRDefault="0038743B" w:rsidP="0087432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874324">
        <w:rPr>
          <w:rFonts w:ascii="Verdana" w:hAnsi="Verdana" w:cs="TTE1768698t00"/>
          <w:sz w:val="20"/>
          <w:szCs w:val="20"/>
        </w:rPr>
        <w:t>dla</w:t>
      </w:r>
      <w:proofErr w:type="gramEnd"/>
      <w:r w:rsidRPr="00874324">
        <w:rPr>
          <w:rFonts w:ascii="Verdana" w:hAnsi="Verdana" w:cs="TTE1768698t00"/>
          <w:sz w:val="20"/>
          <w:szCs w:val="20"/>
        </w:rPr>
        <w:t xml:space="preserve"> pojazdów – układ pętli indukcyjnych</w:t>
      </w:r>
      <w:r w:rsidR="00874324">
        <w:rPr>
          <w:rFonts w:ascii="Verdana" w:hAnsi="Verdana" w:cs="TTE1768698t00"/>
          <w:sz w:val="20"/>
          <w:szCs w:val="20"/>
        </w:rPr>
        <w:t xml:space="preserve"> i/lub kamery </w:t>
      </w:r>
      <w:proofErr w:type="spellStart"/>
      <w:r w:rsidR="00874324">
        <w:rPr>
          <w:rFonts w:ascii="Verdana" w:hAnsi="Verdana" w:cs="TTE1768698t00"/>
          <w:sz w:val="20"/>
          <w:szCs w:val="20"/>
        </w:rPr>
        <w:t>wideodetekcji</w:t>
      </w:r>
      <w:proofErr w:type="spellEnd"/>
      <w:r w:rsidRPr="00874324">
        <w:rPr>
          <w:rFonts w:ascii="Verdana" w:hAnsi="Verdana" w:cs="TTE1768698t00"/>
          <w:sz w:val="20"/>
          <w:szCs w:val="20"/>
        </w:rPr>
        <w:t xml:space="preserve"> o funkcji żądania światła zielonego</w:t>
      </w:r>
      <w:r w:rsidR="00874324">
        <w:rPr>
          <w:rFonts w:ascii="Verdana" w:hAnsi="Verdana" w:cs="TTE1768698t00"/>
          <w:sz w:val="20"/>
          <w:szCs w:val="20"/>
        </w:rPr>
        <w:t xml:space="preserve"> (dotyczy północnej łącznicy węzłowej relacji Zielona Góra – Gorzów Wlkp.);</w:t>
      </w:r>
    </w:p>
    <w:p w:rsidR="0038743B" w:rsidRDefault="0038743B" w:rsidP="0038743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874324">
        <w:rPr>
          <w:rFonts w:ascii="Verdana" w:hAnsi="Verdana" w:cs="TTE1768698t00"/>
          <w:sz w:val="20"/>
          <w:szCs w:val="20"/>
        </w:rPr>
        <w:t>dla</w:t>
      </w:r>
      <w:proofErr w:type="gramEnd"/>
      <w:r w:rsidRPr="00874324">
        <w:rPr>
          <w:rFonts w:ascii="Verdana" w:hAnsi="Verdana" w:cs="TTE1768698t00"/>
          <w:sz w:val="20"/>
          <w:szCs w:val="20"/>
        </w:rPr>
        <w:t xml:space="preserve"> pieszych na przejściu przez jezdnie </w:t>
      </w:r>
      <w:r w:rsidR="00874324">
        <w:rPr>
          <w:rFonts w:ascii="Verdana" w:hAnsi="Verdana" w:cs="TTE1768698t00"/>
          <w:sz w:val="20"/>
          <w:szCs w:val="20"/>
        </w:rPr>
        <w:t>DK22 i łącznicy przyciski zgłoszeniowe</w:t>
      </w:r>
      <w:r w:rsidR="00874324" w:rsidRPr="00874324">
        <w:rPr>
          <w:rFonts w:ascii="Verdana" w:hAnsi="Verdana" w:cs="TTE1768698t00"/>
          <w:sz w:val="20"/>
          <w:szCs w:val="20"/>
        </w:rPr>
        <w:t xml:space="preserve"> o funkcji żądania światła zielonego</w:t>
      </w:r>
      <w:r w:rsidR="00874324">
        <w:rPr>
          <w:rFonts w:ascii="Verdana" w:hAnsi="Verdana" w:cs="TTE1768698t00"/>
          <w:sz w:val="20"/>
          <w:szCs w:val="20"/>
        </w:rPr>
        <w:t>.</w:t>
      </w:r>
    </w:p>
    <w:p w:rsidR="0038743B" w:rsidRDefault="0038743B" w:rsidP="0038743B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743B">
        <w:rPr>
          <w:rFonts w:ascii="Verdana" w:hAnsi="Verdana" w:cs="Arial Narrow"/>
          <w:sz w:val="20"/>
          <w:szCs w:val="20"/>
        </w:rPr>
        <w:t>Zaprojektowany układ detekcyjny</w:t>
      </w:r>
      <w:r>
        <w:rPr>
          <w:rFonts w:ascii="Verdana" w:hAnsi="Verdana" w:cs="Arial Narrow"/>
          <w:sz w:val="20"/>
          <w:szCs w:val="20"/>
        </w:rPr>
        <w:t xml:space="preserve"> powinien</w:t>
      </w:r>
      <w:r w:rsidRPr="0038743B">
        <w:rPr>
          <w:rFonts w:ascii="Verdana" w:hAnsi="Verdana" w:cs="Arial Narrow"/>
          <w:sz w:val="20"/>
          <w:szCs w:val="20"/>
        </w:rPr>
        <w:t xml:space="preserve"> umożliwia</w:t>
      </w:r>
      <w:r>
        <w:rPr>
          <w:rFonts w:ascii="Verdana" w:hAnsi="Verdana" w:cs="Arial Narrow"/>
          <w:sz w:val="20"/>
          <w:szCs w:val="20"/>
        </w:rPr>
        <w:t>ć</w:t>
      </w:r>
      <w:r w:rsidRPr="0038743B">
        <w:rPr>
          <w:rFonts w:ascii="Verdana" w:hAnsi="Verdana" w:cs="Arial Narrow"/>
          <w:sz w:val="20"/>
          <w:szCs w:val="20"/>
        </w:rPr>
        <w:t xml:space="preserve"> stosowanie sterowania akomodacyjnego cyklicznego.</w:t>
      </w:r>
      <w:r w:rsidR="003B5302">
        <w:rPr>
          <w:rFonts w:ascii="Verdana" w:hAnsi="Verdana" w:cs="Arial Narrow"/>
          <w:sz w:val="20"/>
          <w:szCs w:val="20"/>
        </w:rPr>
        <w:t xml:space="preserve"> Poza przypadkami </w:t>
      </w:r>
      <w:proofErr w:type="spellStart"/>
      <w:r w:rsidR="003B5302">
        <w:rPr>
          <w:rFonts w:ascii="Verdana" w:hAnsi="Verdana" w:cs="Arial Narrow"/>
          <w:sz w:val="20"/>
          <w:szCs w:val="20"/>
        </w:rPr>
        <w:t>wzbudzeń</w:t>
      </w:r>
      <w:proofErr w:type="spellEnd"/>
      <w:r w:rsidR="003B5302">
        <w:rPr>
          <w:rFonts w:ascii="Verdana" w:hAnsi="Verdana" w:cs="Arial Narrow"/>
          <w:sz w:val="20"/>
          <w:szCs w:val="20"/>
        </w:rPr>
        <w:t xml:space="preserve"> na detektorach sygnalizacja powinna działać w trybie sygnału zielonego na kierunku drogi krajowej nr 22.</w:t>
      </w:r>
    </w:p>
    <w:p w:rsidR="0038743B" w:rsidRPr="0038743B" w:rsidRDefault="0038743B" w:rsidP="0038743B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743B">
        <w:rPr>
          <w:rFonts w:ascii="Verdana" w:hAnsi="Verdana" w:cs="Arial Narrow"/>
          <w:sz w:val="20"/>
          <w:szCs w:val="20"/>
        </w:rPr>
        <w:t>W ramach zadania należy dołączyć sterownik do serwera systemu monitorowania</w:t>
      </w:r>
      <w:r>
        <w:rPr>
          <w:rFonts w:ascii="Verdana" w:hAnsi="Verdana" w:cs="Arial Narrow"/>
          <w:sz w:val="20"/>
          <w:szCs w:val="20"/>
        </w:rPr>
        <w:t xml:space="preserve"> umożliwiając w ten sposób pełną </w:t>
      </w:r>
      <w:r w:rsidRPr="0038743B">
        <w:rPr>
          <w:rFonts w:ascii="Verdana" w:hAnsi="Verdana" w:cs="Arial Narrow"/>
          <w:sz w:val="20"/>
          <w:szCs w:val="20"/>
        </w:rPr>
        <w:t>realizację transmisji danych pomiędzy serwerem systemu</w:t>
      </w:r>
      <w:del w:id="0" w:author="Biegalski Michał [2]" w:date="2020-07-01T09:16:00Z">
        <w:r w:rsidRPr="0038743B" w:rsidDel="00A11E13">
          <w:rPr>
            <w:rFonts w:ascii="Verdana" w:hAnsi="Verdana" w:cs="Arial Narrow"/>
            <w:sz w:val="20"/>
            <w:szCs w:val="20"/>
          </w:rPr>
          <w:delText>,</w:delText>
        </w:r>
      </w:del>
      <w:r w:rsidRPr="0038743B">
        <w:rPr>
          <w:rFonts w:ascii="Verdana" w:hAnsi="Verdana" w:cs="Arial Narrow"/>
          <w:sz w:val="20"/>
          <w:szCs w:val="20"/>
        </w:rPr>
        <w:t xml:space="preserve"> zlokalizowanym w siedzibie</w:t>
      </w:r>
      <w:r w:rsidR="00A11E13">
        <w:rPr>
          <w:rFonts w:ascii="Verdana" w:hAnsi="Verdana" w:cs="Arial Narrow"/>
          <w:sz w:val="20"/>
          <w:szCs w:val="20"/>
        </w:rPr>
        <w:t xml:space="preserve"> inwestora oraz</w:t>
      </w:r>
      <w:r w:rsidRPr="0038743B">
        <w:rPr>
          <w:rFonts w:ascii="Verdana" w:hAnsi="Verdana" w:cs="Arial Narrow"/>
          <w:sz w:val="20"/>
          <w:szCs w:val="20"/>
        </w:rPr>
        <w:t xml:space="preserve"> wskazanego przez inwestora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38743B">
        <w:rPr>
          <w:rFonts w:ascii="Verdana" w:hAnsi="Verdana" w:cs="Arial Narrow"/>
          <w:sz w:val="20"/>
          <w:szCs w:val="20"/>
        </w:rPr>
        <w:t>konserwatora sygnalizacji świetlnych, a uruchamianym sterownikiem.</w:t>
      </w:r>
    </w:p>
    <w:p w:rsidR="0038743B" w:rsidRPr="0038743B" w:rsidRDefault="0038743B" w:rsidP="0038743B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743B">
        <w:rPr>
          <w:rFonts w:ascii="Verdana" w:hAnsi="Verdana" w:cs="Arial Narrow"/>
          <w:sz w:val="20"/>
          <w:szCs w:val="20"/>
        </w:rPr>
        <w:t>Pomiar powinien być sumowany w okresach 15 minutowych przez 24h na dobę i każdy dzień roku.</w:t>
      </w:r>
    </w:p>
    <w:p w:rsidR="0038743B" w:rsidRPr="0038743B" w:rsidRDefault="0038743B" w:rsidP="0038743B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743B">
        <w:rPr>
          <w:rFonts w:ascii="Verdana" w:hAnsi="Verdana" w:cs="Arial Narrow"/>
          <w:sz w:val="20"/>
          <w:szCs w:val="20"/>
        </w:rPr>
        <w:t>Końcowym etapem przekazania obiektu jest zdemaskowanie pełnego zakresu transmisji danych pomiędzy sterownikiem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38743B">
        <w:rPr>
          <w:rFonts w:ascii="Verdana" w:hAnsi="Verdana" w:cs="Arial Narrow"/>
          <w:sz w:val="20"/>
          <w:szCs w:val="20"/>
        </w:rPr>
        <w:t>a centrum monitorowania łącznie z pomiarem ruchu oraz wykonanie wydruków z parametrami algorytmu sterowania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38743B">
        <w:rPr>
          <w:rFonts w:ascii="Verdana" w:hAnsi="Verdana" w:cs="Arial Narrow"/>
          <w:sz w:val="20"/>
          <w:szCs w:val="20"/>
        </w:rPr>
        <w:t>wykonanymi programami narzędziowymi właściwymi dla danego typu sterownika.</w:t>
      </w:r>
    </w:p>
    <w:p w:rsidR="0029586F" w:rsidRPr="0029586F" w:rsidRDefault="004E189B" w:rsidP="0029586F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>
        <w:rPr>
          <w:rFonts w:ascii="Verdana" w:hAnsi="Verdana" w:cs="Arial Narrow"/>
          <w:sz w:val="20"/>
          <w:szCs w:val="20"/>
        </w:rPr>
        <w:t>Zakres prac projektowych</w:t>
      </w:r>
      <w:r w:rsidR="0029586F" w:rsidRPr="0029586F">
        <w:rPr>
          <w:rFonts w:ascii="Verdana" w:hAnsi="Verdana" w:cs="Arial Narrow"/>
          <w:sz w:val="20"/>
          <w:szCs w:val="20"/>
        </w:rPr>
        <w:t>:</w:t>
      </w:r>
    </w:p>
    <w:p w:rsidR="004E189B" w:rsidRPr="004E189B" w:rsidRDefault="004E189B" w:rsidP="004E189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4E189B">
        <w:rPr>
          <w:rFonts w:ascii="Verdana" w:hAnsi="Verdana" w:cs="TTE1768698t00"/>
          <w:sz w:val="20"/>
          <w:szCs w:val="20"/>
        </w:rPr>
        <w:t>wykonanie</w:t>
      </w:r>
      <w:proofErr w:type="gramEnd"/>
      <w:r w:rsidRPr="004E189B">
        <w:rPr>
          <w:rFonts w:ascii="Verdana" w:hAnsi="Verdana" w:cs="TTE1768698t00"/>
          <w:sz w:val="20"/>
          <w:szCs w:val="20"/>
        </w:rPr>
        <w:t xml:space="preserve"> pomiarów ruchu niezbędnych do prawidłowego zaprojektowania programów sygnalizacji i obliczeń przepustowości; </w:t>
      </w:r>
    </w:p>
    <w:p w:rsidR="004E189B" w:rsidRPr="004E189B" w:rsidRDefault="004E189B" w:rsidP="004E189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4E189B">
        <w:rPr>
          <w:rFonts w:ascii="Verdana" w:hAnsi="Verdana" w:cs="TTE1768698t00"/>
          <w:sz w:val="20"/>
          <w:szCs w:val="20"/>
        </w:rPr>
        <w:t>opracowanie</w:t>
      </w:r>
      <w:proofErr w:type="gramEnd"/>
      <w:r w:rsidRPr="004E189B">
        <w:rPr>
          <w:rFonts w:ascii="Verdana" w:hAnsi="Verdana" w:cs="TTE1768698t00"/>
          <w:sz w:val="20"/>
          <w:szCs w:val="20"/>
        </w:rPr>
        <w:t xml:space="preserve"> projektów </w:t>
      </w:r>
      <w:r w:rsidR="004953A3">
        <w:rPr>
          <w:rFonts w:ascii="Verdana" w:hAnsi="Verdana" w:cs="TTE1768698t00"/>
          <w:sz w:val="20"/>
          <w:szCs w:val="20"/>
        </w:rPr>
        <w:t>stałej</w:t>
      </w:r>
      <w:r w:rsidRPr="004E189B">
        <w:rPr>
          <w:rFonts w:ascii="Verdana" w:hAnsi="Verdana" w:cs="TTE1768698t00"/>
          <w:sz w:val="20"/>
          <w:szCs w:val="20"/>
        </w:rPr>
        <w:t xml:space="preserve"> organizacji ruchu dla sygnalizacji świetlnych oraz zmian w oznakowaniu pionowym i poziomym zgodnie z przepisami rozporządzenia Ministra Infrastruktury z dnia 3 lipca 2003 r. „w sprawie szczegółowych warunków technicznych dla znaków i sygnałów drogowych oraz urządzeń bezpieczeństwa ruchu drogowego</w:t>
      </w:r>
      <w:r w:rsidR="009C41BD">
        <w:rPr>
          <w:rFonts w:ascii="Verdana" w:hAnsi="Verdana" w:cs="TTE1768698t00"/>
          <w:sz w:val="20"/>
          <w:szCs w:val="20"/>
        </w:rPr>
        <w:t xml:space="preserve"> i warunków ich umieszczania na d</w:t>
      </w:r>
      <w:r w:rsidRPr="004E189B">
        <w:rPr>
          <w:rFonts w:ascii="Verdana" w:hAnsi="Verdana" w:cs="TTE1768698t00"/>
          <w:sz w:val="20"/>
          <w:szCs w:val="20"/>
        </w:rPr>
        <w:t xml:space="preserve">rogach”; </w:t>
      </w:r>
    </w:p>
    <w:p w:rsidR="004E189B" w:rsidRPr="004E189B" w:rsidRDefault="004E189B" w:rsidP="004E189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4E189B">
        <w:rPr>
          <w:rFonts w:ascii="Verdana" w:hAnsi="Verdana" w:cs="TTE1768698t00"/>
          <w:sz w:val="20"/>
          <w:szCs w:val="20"/>
        </w:rPr>
        <w:t>opracowanie</w:t>
      </w:r>
      <w:proofErr w:type="gramEnd"/>
      <w:r w:rsidRPr="004E189B">
        <w:rPr>
          <w:rFonts w:ascii="Verdana" w:hAnsi="Verdana" w:cs="TTE1768698t00"/>
          <w:sz w:val="20"/>
          <w:szCs w:val="20"/>
        </w:rPr>
        <w:t xml:space="preserve"> projekt</w:t>
      </w:r>
      <w:r w:rsidR="00383884">
        <w:rPr>
          <w:rFonts w:ascii="Verdana" w:hAnsi="Verdana" w:cs="TTE1768698t00"/>
          <w:sz w:val="20"/>
          <w:szCs w:val="20"/>
        </w:rPr>
        <w:t>u</w:t>
      </w:r>
      <w:r w:rsidRPr="004E189B">
        <w:rPr>
          <w:rFonts w:ascii="Verdana" w:hAnsi="Verdana" w:cs="TTE1768698t00"/>
          <w:sz w:val="20"/>
          <w:szCs w:val="20"/>
        </w:rPr>
        <w:t xml:space="preserve"> wykonawcz</w:t>
      </w:r>
      <w:r w:rsidR="00383884">
        <w:rPr>
          <w:rFonts w:ascii="Verdana" w:hAnsi="Verdana" w:cs="TTE1768698t00"/>
          <w:sz w:val="20"/>
          <w:szCs w:val="20"/>
        </w:rPr>
        <w:t xml:space="preserve">ego sygnalizacji świetlnej </w:t>
      </w:r>
      <w:r w:rsidRPr="004E189B">
        <w:rPr>
          <w:rFonts w:ascii="Verdana" w:hAnsi="Verdana" w:cs="TTE1768698t00"/>
          <w:sz w:val="20"/>
          <w:szCs w:val="20"/>
        </w:rPr>
        <w:t>– część elektryczna i konstrukcyjna</w:t>
      </w:r>
      <w:r w:rsidR="00AD696C">
        <w:rPr>
          <w:rFonts w:ascii="Verdana" w:hAnsi="Verdana" w:cs="TTE1768698t00"/>
          <w:sz w:val="20"/>
          <w:szCs w:val="20"/>
        </w:rPr>
        <w:t xml:space="preserve">, w zakresie skrzyżowania </w:t>
      </w:r>
      <w:r w:rsidR="004953A3">
        <w:rPr>
          <w:rFonts w:ascii="Verdana" w:hAnsi="Verdana" w:cs="TTE1768698t00"/>
          <w:sz w:val="20"/>
          <w:szCs w:val="20"/>
        </w:rPr>
        <w:t xml:space="preserve">północnej łącznicy drogi ekspresowej S3 – węzła Gorzów Wlkp. Południe z </w:t>
      </w:r>
      <w:r w:rsidRPr="004E189B">
        <w:rPr>
          <w:rFonts w:ascii="Verdana" w:hAnsi="Verdana" w:cs="TTE1768698t00"/>
          <w:sz w:val="20"/>
          <w:szCs w:val="20"/>
        </w:rPr>
        <w:t>drog</w:t>
      </w:r>
      <w:r w:rsidR="004953A3">
        <w:rPr>
          <w:rFonts w:ascii="Verdana" w:hAnsi="Verdana" w:cs="TTE1768698t00"/>
          <w:sz w:val="20"/>
          <w:szCs w:val="20"/>
        </w:rPr>
        <w:t>ą</w:t>
      </w:r>
      <w:r w:rsidRPr="004E189B">
        <w:rPr>
          <w:rFonts w:ascii="Verdana" w:hAnsi="Verdana" w:cs="TTE1768698t00"/>
          <w:sz w:val="20"/>
          <w:szCs w:val="20"/>
        </w:rPr>
        <w:t xml:space="preserve"> krajową</w:t>
      </w:r>
      <w:r w:rsidR="00AD696C">
        <w:rPr>
          <w:rFonts w:ascii="Verdana" w:hAnsi="Verdana" w:cs="TTE1768698t00"/>
          <w:sz w:val="20"/>
          <w:szCs w:val="20"/>
        </w:rPr>
        <w:t xml:space="preserve"> nr 22</w:t>
      </w:r>
      <w:r w:rsidRPr="004E189B">
        <w:rPr>
          <w:rFonts w:ascii="Verdana" w:hAnsi="Verdana" w:cs="TTE1768698t00"/>
          <w:sz w:val="20"/>
          <w:szCs w:val="20"/>
        </w:rPr>
        <w:t xml:space="preserve">; </w:t>
      </w:r>
    </w:p>
    <w:p w:rsidR="004E189B" w:rsidRPr="004E189B" w:rsidRDefault="004E189B" w:rsidP="004E189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4E189B">
        <w:rPr>
          <w:rFonts w:ascii="Verdana" w:hAnsi="Verdana" w:cs="TTE1768698t00"/>
          <w:sz w:val="20"/>
          <w:szCs w:val="20"/>
        </w:rPr>
        <w:lastRenderedPageBreak/>
        <w:t>opracowanie</w:t>
      </w:r>
      <w:proofErr w:type="gramEnd"/>
      <w:r w:rsidRPr="004E189B">
        <w:rPr>
          <w:rFonts w:ascii="Verdana" w:hAnsi="Verdana" w:cs="TTE1768698t00"/>
          <w:sz w:val="20"/>
          <w:szCs w:val="20"/>
        </w:rPr>
        <w:t xml:space="preserve"> projektu czasowej organizacji ruchu na czas robót związanych </w:t>
      </w:r>
      <w:r w:rsidR="00383884">
        <w:rPr>
          <w:rFonts w:ascii="Verdana" w:hAnsi="Verdana" w:cs="TTE1768698t00"/>
          <w:sz w:val="20"/>
          <w:szCs w:val="20"/>
        </w:rPr>
        <w:br/>
      </w:r>
      <w:r w:rsidRPr="004E189B">
        <w:rPr>
          <w:rFonts w:ascii="Verdana" w:hAnsi="Verdana" w:cs="TTE1768698t00"/>
          <w:sz w:val="20"/>
          <w:szCs w:val="20"/>
        </w:rPr>
        <w:t xml:space="preserve">z wykonaniem zadania; </w:t>
      </w:r>
    </w:p>
    <w:p w:rsidR="004E189B" w:rsidRPr="004E189B" w:rsidRDefault="004E189B" w:rsidP="004E189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4E189B">
        <w:rPr>
          <w:rFonts w:ascii="Verdana" w:hAnsi="Verdana" w:cs="TTE1768698t00"/>
          <w:sz w:val="20"/>
          <w:szCs w:val="20"/>
        </w:rPr>
        <w:t>uzyskanie</w:t>
      </w:r>
      <w:proofErr w:type="gramEnd"/>
      <w:r w:rsidRPr="004E189B">
        <w:rPr>
          <w:rFonts w:ascii="Verdana" w:hAnsi="Verdana" w:cs="TTE1768698t00"/>
          <w:sz w:val="20"/>
          <w:szCs w:val="20"/>
        </w:rPr>
        <w:t xml:space="preserve"> niezbędnych warunków, opinii i uzgodnień dokumentacji projektowej. </w:t>
      </w:r>
    </w:p>
    <w:p w:rsidR="00A87BEB" w:rsidRPr="00383884" w:rsidRDefault="00A87BEB" w:rsidP="00383884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3884">
        <w:rPr>
          <w:rFonts w:ascii="Verdana" w:hAnsi="Verdana" w:cs="Arial Narrow"/>
          <w:sz w:val="20"/>
          <w:szCs w:val="20"/>
        </w:rPr>
        <w:t xml:space="preserve">Zakres robót drogowych: </w:t>
      </w:r>
    </w:p>
    <w:p w:rsidR="006C1CA8" w:rsidRDefault="001F515C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usunięcie</w:t>
      </w:r>
      <w:proofErr w:type="gramEnd"/>
      <w:r w:rsidR="006C1CA8" w:rsidRPr="00383884">
        <w:rPr>
          <w:rFonts w:ascii="Verdana" w:hAnsi="Verdana" w:cs="TTE1768698t00"/>
          <w:sz w:val="20"/>
          <w:szCs w:val="20"/>
        </w:rPr>
        <w:t xml:space="preserve"> ewentualnych kolizji z sieciami podziemnymi i nadziemnymi; </w:t>
      </w:r>
    </w:p>
    <w:p w:rsidR="00A87BEB" w:rsidRPr="00383884" w:rsidRDefault="006C1CA8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ustawienie</w:t>
      </w:r>
      <w:proofErr w:type="gramEnd"/>
      <w:r>
        <w:rPr>
          <w:rFonts w:ascii="Verdana" w:hAnsi="Verdana" w:cs="TTE1768698t00"/>
          <w:sz w:val="20"/>
          <w:szCs w:val="20"/>
        </w:rPr>
        <w:t>/demontaż znaków pionowych, malowanie oznakowania poziomego – wynikające ze zmiany stałej organizacji.</w:t>
      </w:r>
    </w:p>
    <w:p w:rsidR="00A87BEB" w:rsidRPr="00383884" w:rsidRDefault="00A87BEB" w:rsidP="00383884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383884">
        <w:rPr>
          <w:rFonts w:ascii="Verdana" w:hAnsi="Verdana" w:cs="Arial Narrow"/>
          <w:sz w:val="20"/>
          <w:szCs w:val="20"/>
        </w:rPr>
        <w:t xml:space="preserve">Budowa sygnalizacji świetlnej: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budowa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sterownika sygnalizacji świetlnej;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budowa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kanalizacji kablowej;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posadowienie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masztów</w:t>
      </w:r>
      <w:r w:rsidR="00383884">
        <w:rPr>
          <w:rFonts w:ascii="Verdana" w:hAnsi="Verdana" w:cs="TTE1768698t00"/>
          <w:sz w:val="20"/>
          <w:szCs w:val="20"/>
        </w:rPr>
        <w:t xml:space="preserve">, </w:t>
      </w:r>
      <w:r w:rsidRPr="00383884">
        <w:rPr>
          <w:rFonts w:ascii="Verdana" w:hAnsi="Verdana" w:cs="TTE1768698t00"/>
          <w:sz w:val="20"/>
          <w:szCs w:val="20"/>
        </w:rPr>
        <w:t xml:space="preserve">wysięgników;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ustawienie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szafki sterownika;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montaż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sygnalizatorów dla grup kołowych i pieszych;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montaż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sygnalizatorów akustycznych; </w:t>
      </w:r>
    </w:p>
    <w:p w:rsidR="0038743B" w:rsidRDefault="0038743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wykonanie</w:t>
      </w:r>
      <w:proofErr w:type="gramEnd"/>
      <w:r>
        <w:rPr>
          <w:rFonts w:ascii="Verdana" w:hAnsi="Verdana" w:cs="TTE1768698t00"/>
          <w:sz w:val="20"/>
          <w:szCs w:val="20"/>
        </w:rPr>
        <w:t xml:space="preserve"> pętli indukcyjnych/detektorów wizyjnych;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montaż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przycisków</w:t>
      </w:r>
      <w:r w:rsidR="0038743B">
        <w:rPr>
          <w:rFonts w:ascii="Verdana" w:hAnsi="Verdana" w:cs="TTE1768698t00"/>
          <w:sz w:val="20"/>
          <w:szCs w:val="20"/>
        </w:rPr>
        <w:t xml:space="preserve"> zgłoszeniowych</w:t>
      </w:r>
      <w:r w:rsidRPr="00383884">
        <w:rPr>
          <w:rFonts w:ascii="Verdana" w:hAnsi="Verdana" w:cs="TTE1768698t00"/>
          <w:sz w:val="20"/>
          <w:szCs w:val="20"/>
        </w:rPr>
        <w:t xml:space="preserve"> dla pieszych</w:t>
      </w:r>
      <w:r w:rsidR="0038743B">
        <w:rPr>
          <w:rFonts w:ascii="Verdana" w:hAnsi="Verdana" w:cs="TTE1768698t00"/>
          <w:sz w:val="20"/>
          <w:szCs w:val="20"/>
        </w:rPr>
        <w:t xml:space="preserve"> po lewej stronie przejścia</w:t>
      </w:r>
      <w:r w:rsidRPr="00383884">
        <w:rPr>
          <w:rFonts w:ascii="Verdana" w:hAnsi="Verdana" w:cs="TTE1768698t00"/>
          <w:sz w:val="20"/>
          <w:szCs w:val="20"/>
        </w:rPr>
        <w:t xml:space="preserve">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przyłączenie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sterownika do istniejącego przyłącza;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wykonanie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badań i pomiarów;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uruchomienie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sygnalizacji świetlnej; </w:t>
      </w:r>
    </w:p>
    <w:p w:rsidR="00A87BEB" w:rsidRPr="00383884" w:rsidRDefault="00A87BEB" w:rsidP="00383884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383884">
        <w:rPr>
          <w:rFonts w:ascii="Verdana" w:hAnsi="Verdana" w:cs="TTE1768698t00"/>
          <w:sz w:val="20"/>
          <w:szCs w:val="20"/>
        </w:rPr>
        <w:t>w</w:t>
      </w:r>
      <w:proofErr w:type="gramEnd"/>
      <w:r w:rsidRPr="00383884">
        <w:rPr>
          <w:rFonts w:ascii="Verdana" w:hAnsi="Verdana" w:cs="TTE1768698t00"/>
          <w:sz w:val="20"/>
          <w:szCs w:val="20"/>
        </w:rPr>
        <w:t xml:space="preserve"> terminie 30 dni od dnia uruchomienia sygnalizacji należy dokonać sprawdzenia jej działania i ewentualnie dokonać zmian w programie </w:t>
      </w:r>
      <w:r w:rsidR="00223DD3">
        <w:rPr>
          <w:rFonts w:ascii="Verdana" w:hAnsi="Verdana" w:cs="TTE1768698t00"/>
          <w:sz w:val="20"/>
          <w:szCs w:val="20"/>
        </w:rPr>
        <w:br/>
      </w:r>
      <w:r w:rsidRPr="00383884">
        <w:rPr>
          <w:rFonts w:ascii="Verdana" w:hAnsi="Verdana" w:cs="TTE1768698t00"/>
          <w:sz w:val="20"/>
          <w:szCs w:val="20"/>
        </w:rPr>
        <w:t xml:space="preserve">i sterowaniu;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wykonawca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będzie zobowiązany do podłączenia sterownika do systemu monitoringu i pokrycia kosztów rekonfiguracji systemu do nowego układu sterowania. Na czas prac odbiorowych Wykonawca umieści kartę SIM </w:t>
      </w:r>
      <w:r w:rsidR="00223DD3">
        <w:rPr>
          <w:rFonts w:ascii="Verdana" w:hAnsi="Verdana" w:cs="TTE1768698t00"/>
          <w:sz w:val="20"/>
          <w:szCs w:val="20"/>
        </w:rPr>
        <w:br/>
      </w:r>
      <w:r w:rsidRPr="00223DD3">
        <w:rPr>
          <w:rFonts w:ascii="Verdana" w:hAnsi="Verdana" w:cs="TTE1768698t00"/>
          <w:sz w:val="20"/>
          <w:szCs w:val="20"/>
        </w:rPr>
        <w:t xml:space="preserve">w modemie sterownika celem sprawdzenia działania sygnalizacji w monitoringu. </w:t>
      </w:r>
    </w:p>
    <w:p w:rsidR="00A87BEB" w:rsidRPr="00223DD3" w:rsidRDefault="00A87BEB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223DD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Program funkcjonalno-użytkowy określa wymagania dotyczące zaprojektowania, realizacji, odbioru i przekazania </w:t>
      </w:r>
      <w:r w:rsidR="006C1CA8">
        <w:rPr>
          <w:rFonts w:ascii="Verdana" w:hAnsi="Verdana" w:cs="Arial Narrow"/>
          <w:b/>
          <w:bCs/>
          <w:iCs/>
          <w:caps/>
          <w:sz w:val="20"/>
          <w:szCs w:val="20"/>
        </w:rPr>
        <w:br/>
      </w:r>
      <w:r w:rsidRPr="00223DD3">
        <w:rPr>
          <w:rFonts w:ascii="Verdana" w:hAnsi="Verdana" w:cs="Arial Narrow"/>
          <w:b/>
          <w:bCs/>
          <w:iCs/>
          <w:caps/>
          <w:sz w:val="20"/>
          <w:szCs w:val="20"/>
        </w:rPr>
        <w:t>w</w:t>
      </w:r>
      <w:r w:rsidR="00223DD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 </w:t>
      </w:r>
      <w:r w:rsidRPr="00223DD3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użytkowanie wszystkich elementów wykonywanego obiektu. Wykonawca podejmujący się realizacji przedmiotu zamówienia zobowiązany będzie do: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dokonania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wizji w terenie, celem rozpoznania przedmiotu zamówienia;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uzyskania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zatwierdzenia projektu czasowej i stałej org</w:t>
      </w:r>
      <w:r w:rsidR="00223DD3">
        <w:rPr>
          <w:rFonts w:ascii="Verdana" w:hAnsi="Verdana" w:cs="TTE1768698t00"/>
          <w:sz w:val="20"/>
          <w:szCs w:val="20"/>
        </w:rPr>
        <w:t>anizacji ruchu dla przedmiotowego zadania (</w:t>
      </w:r>
      <w:r w:rsidRPr="00223DD3">
        <w:rPr>
          <w:rFonts w:ascii="Verdana" w:hAnsi="Verdana" w:cs="TTE1768698t00"/>
          <w:sz w:val="20"/>
          <w:szCs w:val="20"/>
        </w:rPr>
        <w:t>budowy sygnalizacji oraz zmian w oznakowaniu pionowym i poziomym</w:t>
      </w:r>
      <w:r w:rsidR="00223DD3">
        <w:rPr>
          <w:rFonts w:ascii="Verdana" w:hAnsi="Verdana" w:cs="TTE1768698t00"/>
          <w:sz w:val="20"/>
          <w:szCs w:val="20"/>
        </w:rPr>
        <w:t>)</w:t>
      </w:r>
      <w:r w:rsidRPr="00223DD3">
        <w:rPr>
          <w:rFonts w:ascii="Verdana" w:hAnsi="Verdana" w:cs="TTE1768698t00"/>
          <w:sz w:val="20"/>
          <w:szCs w:val="20"/>
        </w:rPr>
        <w:t xml:space="preserve">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uzgodnienia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projektu wykonawczego sygnalizacji świetlnej</w:t>
      </w:r>
      <w:r w:rsidR="001A64BB">
        <w:rPr>
          <w:rFonts w:ascii="Verdana" w:hAnsi="Verdana" w:cs="TTE1768698t00"/>
          <w:sz w:val="20"/>
          <w:szCs w:val="20"/>
        </w:rPr>
        <w:t xml:space="preserve"> </w:t>
      </w:r>
      <w:r w:rsidRPr="00223DD3">
        <w:rPr>
          <w:rFonts w:ascii="Verdana" w:hAnsi="Verdana" w:cs="TTE1768698t00"/>
          <w:sz w:val="20"/>
          <w:szCs w:val="20"/>
        </w:rPr>
        <w:t xml:space="preserve">(część elektryczna i konstrukcyjna);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zrealizowania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robót w oparciu o opracowane uzgodnione i zatwierdzone projekty wykonawcze;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przygotowania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rozliczenia końcowego robót;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lastRenderedPageBreak/>
        <w:t>sprawowania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nadzoru autorskiego nad realizowanymi robotami ze strony Projektanta Wykonawcy; </w:t>
      </w:r>
    </w:p>
    <w:p w:rsidR="00A87BEB" w:rsidRPr="00223DD3" w:rsidRDefault="006C1CA8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przekazania</w:t>
      </w:r>
      <w:proofErr w:type="gramEnd"/>
      <w:r w:rsidR="00A87BEB" w:rsidRPr="00223DD3">
        <w:rPr>
          <w:rFonts w:ascii="Verdana" w:hAnsi="Verdana" w:cs="TTE1768698t00"/>
          <w:sz w:val="20"/>
          <w:szCs w:val="20"/>
        </w:rPr>
        <w:t xml:space="preserve"> zrealizowanych obiektów Zamawiającemu; 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sporządzania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inwentaryz</w:t>
      </w:r>
      <w:r w:rsidR="007D5C55">
        <w:rPr>
          <w:rFonts w:ascii="Verdana" w:hAnsi="Verdana" w:cs="TTE1768698t00"/>
          <w:sz w:val="20"/>
          <w:szCs w:val="20"/>
        </w:rPr>
        <w:t xml:space="preserve">acji geodezyjnej powykonawczej (obiektu wraz </w:t>
      </w:r>
      <w:r w:rsidR="007D5C55">
        <w:rPr>
          <w:rFonts w:ascii="Verdana" w:hAnsi="Verdana" w:cs="TTE1768698t00"/>
          <w:sz w:val="20"/>
          <w:szCs w:val="20"/>
        </w:rPr>
        <w:br/>
        <w:t>z przyłączem);</w:t>
      </w:r>
    </w:p>
    <w:p w:rsidR="00A87BEB" w:rsidRPr="00223DD3" w:rsidRDefault="00A87BEB" w:rsidP="00223DD3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223DD3">
        <w:rPr>
          <w:rFonts w:ascii="Verdana" w:hAnsi="Verdana" w:cs="TTE1768698t00"/>
          <w:sz w:val="20"/>
          <w:szCs w:val="20"/>
        </w:rPr>
        <w:t>sporządzenia</w:t>
      </w:r>
      <w:proofErr w:type="gramEnd"/>
      <w:r w:rsidRPr="00223DD3">
        <w:rPr>
          <w:rFonts w:ascii="Verdana" w:hAnsi="Verdana" w:cs="TTE1768698t00"/>
          <w:sz w:val="20"/>
          <w:szCs w:val="20"/>
        </w:rPr>
        <w:t xml:space="preserve"> dokumentacji powykonawczej z uwzględnieniem zmian i korekt wprowadzonych w czasie trwania robót budowlanych. </w:t>
      </w:r>
    </w:p>
    <w:p w:rsidR="00A87BEB" w:rsidRPr="00223DD3" w:rsidRDefault="00A87BEB" w:rsidP="00223DD3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23DD3">
        <w:rPr>
          <w:rFonts w:ascii="Verdana" w:hAnsi="Verdana" w:cs="Arial Narrow"/>
          <w:sz w:val="20"/>
          <w:szCs w:val="20"/>
        </w:rPr>
        <w:t>Opracowanie dokumentacji technicznych, wykonanie robót budowlanych i oddanie do użytku zamówienia musi być zrealizowane zgodnie z przepisami ustawy Prawo Budowlane. Wykonanie i oddanie do użytku musi również być zgodne ze wszystkimi aktami prawnymi właściwymi w przedmiocie zamówienia, z przepisami techniczno</w:t>
      </w:r>
      <w:r w:rsidR="00223DD3">
        <w:rPr>
          <w:rFonts w:ascii="Verdana" w:hAnsi="Verdana" w:cs="Arial Narrow"/>
          <w:sz w:val="20"/>
          <w:szCs w:val="20"/>
        </w:rPr>
        <w:t>-</w:t>
      </w:r>
      <w:r w:rsidRPr="00223DD3">
        <w:rPr>
          <w:rFonts w:ascii="Verdana" w:hAnsi="Verdana" w:cs="Arial Narrow"/>
          <w:sz w:val="20"/>
          <w:szCs w:val="20"/>
        </w:rPr>
        <w:t xml:space="preserve">budowlanymi, obowiązującymi polskimi normami, wytycznymi oraz zasadami najnowszych rozwiązań technicznych. Realizacja przedmiotowego zakresu robót powinna być wykonana przez Wykonawcę posiadającego stosowne doświadczenie i potencjał wykonawczy określony </w:t>
      </w:r>
      <w:r w:rsidR="007D5C55">
        <w:rPr>
          <w:rFonts w:ascii="Verdana" w:hAnsi="Verdana" w:cs="Arial Narrow"/>
          <w:sz w:val="20"/>
          <w:szCs w:val="20"/>
        </w:rPr>
        <w:br/>
      </w:r>
      <w:r w:rsidRPr="00223DD3">
        <w:rPr>
          <w:rFonts w:ascii="Verdana" w:hAnsi="Verdana" w:cs="Arial Narrow"/>
          <w:sz w:val="20"/>
          <w:szCs w:val="20"/>
        </w:rPr>
        <w:t xml:space="preserve">w Instrukcji dla oferentów oraz przez osoby o odpowiednich kwalifikacjach zawodowych </w:t>
      </w:r>
      <w:r w:rsidR="007D5C55">
        <w:rPr>
          <w:rFonts w:ascii="Verdana" w:hAnsi="Verdana" w:cs="Arial Narrow"/>
          <w:sz w:val="20"/>
          <w:szCs w:val="20"/>
        </w:rPr>
        <w:br/>
      </w:r>
      <w:r w:rsidRPr="00223DD3">
        <w:rPr>
          <w:rFonts w:ascii="Verdana" w:hAnsi="Verdana" w:cs="Arial Narrow"/>
          <w:sz w:val="20"/>
          <w:szCs w:val="20"/>
        </w:rPr>
        <w:t>i doświadczeniu zawodowym.</w:t>
      </w:r>
    </w:p>
    <w:p w:rsidR="00A87BEB" w:rsidRPr="00223DD3" w:rsidRDefault="00A87BEB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223DD3">
        <w:rPr>
          <w:rFonts w:ascii="Verdana" w:hAnsi="Verdana" w:cs="Arial Narrow"/>
          <w:b/>
          <w:bCs/>
          <w:iCs/>
          <w:caps/>
          <w:sz w:val="20"/>
          <w:szCs w:val="20"/>
        </w:rPr>
        <w:t>Szczegółowe wła</w:t>
      </w:r>
      <w:r w:rsidR="009C41BD">
        <w:rPr>
          <w:rFonts w:ascii="Verdana" w:hAnsi="Verdana" w:cs="Arial Narrow"/>
          <w:b/>
          <w:bCs/>
          <w:iCs/>
          <w:caps/>
          <w:sz w:val="20"/>
          <w:szCs w:val="20"/>
        </w:rPr>
        <w:t>ściwości funkcjonalno-użytkowe</w:t>
      </w:r>
    </w:p>
    <w:p w:rsidR="00A87BEB" w:rsidRPr="00223DD3" w:rsidRDefault="00A87BEB" w:rsidP="00223DD3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7200A">
        <w:rPr>
          <w:rFonts w:ascii="Verdana" w:hAnsi="Verdana" w:cs="Arial Narrow"/>
          <w:sz w:val="20"/>
          <w:szCs w:val="20"/>
        </w:rPr>
        <w:t xml:space="preserve">Sygnalizacja pracować powinna w zależności od zakresu </w:t>
      </w:r>
      <w:proofErr w:type="spellStart"/>
      <w:r w:rsidRPr="0057200A">
        <w:rPr>
          <w:rFonts w:ascii="Verdana" w:hAnsi="Verdana" w:cs="Arial Narrow"/>
          <w:sz w:val="20"/>
          <w:szCs w:val="20"/>
        </w:rPr>
        <w:t>wzbudzeń</w:t>
      </w:r>
      <w:proofErr w:type="spellEnd"/>
      <w:r w:rsidRPr="0057200A">
        <w:rPr>
          <w:rFonts w:ascii="Verdana" w:hAnsi="Verdana" w:cs="Arial Narrow"/>
          <w:sz w:val="20"/>
          <w:szCs w:val="20"/>
        </w:rPr>
        <w:t xml:space="preserve"> systemów detekcji.</w:t>
      </w:r>
      <w:r w:rsidR="0057200A" w:rsidRPr="0057200A">
        <w:rPr>
          <w:rFonts w:ascii="Verdana" w:hAnsi="Verdana" w:cs="Arial Narrow"/>
          <w:sz w:val="20"/>
          <w:szCs w:val="20"/>
        </w:rPr>
        <w:t xml:space="preserve"> </w:t>
      </w:r>
      <w:r w:rsidRPr="0057200A">
        <w:rPr>
          <w:rFonts w:ascii="Verdana" w:hAnsi="Verdana" w:cs="Arial Narrow"/>
          <w:sz w:val="20"/>
          <w:szCs w:val="20"/>
        </w:rPr>
        <w:t>Podstawowym stanem przy braku zgłoszeń powinien być stan „zielone na kierunku głównym”</w:t>
      </w:r>
      <w:r w:rsidR="003B5302">
        <w:rPr>
          <w:rFonts w:ascii="Verdana" w:hAnsi="Verdana" w:cs="Arial Narrow"/>
          <w:sz w:val="20"/>
          <w:szCs w:val="20"/>
        </w:rPr>
        <w:t xml:space="preserve"> (dotyczy przejazdu pojazdów na kierunku drogi krajowej nr</w:t>
      </w:r>
      <w:proofErr w:type="gramStart"/>
      <w:r w:rsidR="003B5302">
        <w:rPr>
          <w:rFonts w:ascii="Verdana" w:hAnsi="Verdana" w:cs="Arial Narrow"/>
          <w:sz w:val="20"/>
          <w:szCs w:val="20"/>
        </w:rPr>
        <w:t xml:space="preserve"> 22)</w:t>
      </w:r>
      <w:r w:rsidRPr="0057200A">
        <w:rPr>
          <w:rFonts w:ascii="Verdana" w:hAnsi="Verdana" w:cs="Arial Narrow"/>
          <w:sz w:val="20"/>
          <w:szCs w:val="20"/>
        </w:rPr>
        <w:t>. Wyjście</w:t>
      </w:r>
      <w:proofErr w:type="gramEnd"/>
      <w:r w:rsidRPr="0057200A">
        <w:rPr>
          <w:rFonts w:ascii="Verdana" w:hAnsi="Verdana" w:cs="Arial Narrow"/>
          <w:sz w:val="20"/>
          <w:szCs w:val="20"/>
        </w:rPr>
        <w:t xml:space="preserve"> ze stanu podstawowego i załączenie światła zielonego w grupie powinno następować w chwili zarejestrowania zgłoszenia od detektora przypisanego do tej grupy.</w:t>
      </w:r>
      <w:r w:rsidRPr="00223DD3">
        <w:rPr>
          <w:rFonts w:ascii="Verdana" w:hAnsi="Verdana" w:cs="Arial Narrow"/>
          <w:sz w:val="20"/>
          <w:szCs w:val="20"/>
        </w:rPr>
        <w:t xml:space="preserve"> </w:t>
      </w:r>
    </w:p>
    <w:p w:rsidR="003B5302" w:rsidRDefault="00A87BEB" w:rsidP="00223DD3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23DD3">
        <w:rPr>
          <w:rFonts w:ascii="Verdana" w:hAnsi="Verdana" w:cs="Arial Narrow"/>
          <w:sz w:val="20"/>
          <w:szCs w:val="20"/>
        </w:rPr>
        <w:t>Sygnalizacja powinna zostać wyposażona w systemy detekcji</w:t>
      </w:r>
      <w:r w:rsidR="003B5302">
        <w:rPr>
          <w:rFonts w:ascii="Verdana" w:hAnsi="Verdana" w:cs="Arial Narrow"/>
          <w:sz w:val="20"/>
          <w:szCs w:val="20"/>
        </w:rPr>
        <w:t>:</w:t>
      </w:r>
    </w:p>
    <w:p w:rsidR="003B5302" w:rsidRDefault="003B5302" w:rsidP="001F51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>
        <w:rPr>
          <w:rFonts w:ascii="Verdana" w:hAnsi="Verdana" w:cs="Arial Narrow"/>
          <w:sz w:val="20"/>
          <w:szCs w:val="20"/>
        </w:rPr>
        <w:t>dla</w:t>
      </w:r>
      <w:proofErr w:type="gramEnd"/>
      <w:r>
        <w:rPr>
          <w:rFonts w:ascii="Verdana" w:hAnsi="Verdana" w:cs="Arial Narrow"/>
          <w:sz w:val="20"/>
          <w:szCs w:val="20"/>
        </w:rPr>
        <w:t xml:space="preserve"> pojazdów – pętle indukcyjne i/lub </w:t>
      </w:r>
      <w:proofErr w:type="spellStart"/>
      <w:r>
        <w:rPr>
          <w:rFonts w:ascii="Verdana" w:hAnsi="Verdana" w:cs="Arial Narrow"/>
          <w:sz w:val="20"/>
          <w:szCs w:val="20"/>
        </w:rPr>
        <w:t>wideodetektory</w:t>
      </w:r>
      <w:proofErr w:type="spellEnd"/>
      <w:r>
        <w:rPr>
          <w:rFonts w:ascii="Verdana" w:hAnsi="Verdana" w:cs="Arial Narrow"/>
          <w:sz w:val="20"/>
          <w:szCs w:val="20"/>
        </w:rPr>
        <w:t xml:space="preserve"> na północnej łącznicy węzła Gorzów Wlkp. Południe (relacji Zielona Góra – Gorzów Wlkp.);</w:t>
      </w:r>
    </w:p>
    <w:p w:rsidR="00A87BEB" w:rsidRPr="001F515C" w:rsidRDefault="00A87BEB" w:rsidP="001F515C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20"/>
        <w:jc w:val="both"/>
        <w:rPr>
          <w:rFonts w:ascii="Verdana" w:hAnsi="Verdana" w:cs="Arial Narrow"/>
          <w:sz w:val="20"/>
          <w:szCs w:val="20"/>
        </w:rPr>
      </w:pPr>
      <w:proofErr w:type="gramStart"/>
      <w:r w:rsidRPr="001F515C">
        <w:rPr>
          <w:rFonts w:ascii="Verdana" w:hAnsi="Verdana" w:cs="Arial Narrow"/>
          <w:sz w:val="20"/>
          <w:szCs w:val="20"/>
        </w:rPr>
        <w:t>dla</w:t>
      </w:r>
      <w:proofErr w:type="gramEnd"/>
      <w:r w:rsidRPr="001F515C">
        <w:rPr>
          <w:rFonts w:ascii="Verdana" w:hAnsi="Verdana" w:cs="Arial Narrow"/>
          <w:sz w:val="20"/>
          <w:szCs w:val="20"/>
        </w:rPr>
        <w:t xml:space="preserve"> pieszych </w:t>
      </w:r>
      <w:r w:rsidR="00223DD3" w:rsidRPr="001F515C">
        <w:rPr>
          <w:rFonts w:ascii="Verdana" w:hAnsi="Verdana" w:cs="Arial Narrow"/>
          <w:sz w:val="20"/>
          <w:szCs w:val="20"/>
        </w:rPr>
        <w:t xml:space="preserve">– </w:t>
      </w:r>
      <w:r w:rsidRPr="001F515C">
        <w:rPr>
          <w:rFonts w:ascii="Verdana" w:hAnsi="Verdana" w:cs="Arial Narrow"/>
          <w:sz w:val="20"/>
          <w:szCs w:val="20"/>
        </w:rPr>
        <w:t>przyciski</w:t>
      </w:r>
      <w:r w:rsidR="00223DD3" w:rsidRPr="001F515C">
        <w:rPr>
          <w:rFonts w:ascii="Verdana" w:hAnsi="Verdana" w:cs="Arial Narrow"/>
          <w:sz w:val="20"/>
          <w:szCs w:val="20"/>
        </w:rPr>
        <w:t xml:space="preserve"> </w:t>
      </w:r>
      <w:r w:rsidRPr="001F515C">
        <w:rPr>
          <w:rFonts w:ascii="Verdana" w:hAnsi="Verdana" w:cs="Arial Narrow"/>
          <w:sz w:val="20"/>
          <w:szCs w:val="20"/>
        </w:rPr>
        <w:t>zgłoszeniowe na przejściu przez jezdnię na masztach sygnalizatorów</w:t>
      </w:r>
      <w:r w:rsidR="00E20708">
        <w:rPr>
          <w:rFonts w:ascii="Verdana" w:hAnsi="Verdana" w:cs="Arial Narrow"/>
          <w:sz w:val="20"/>
          <w:szCs w:val="20"/>
        </w:rPr>
        <w:t xml:space="preserve"> lub na oddzielnych masztach </w:t>
      </w:r>
      <w:r w:rsidR="00E20708" w:rsidRPr="00C85339">
        <w:rPr>
          <w:rFonts w:ascii="Verdana" w:hAnsi="Verdana" w:cs="Arial Narrow"/>
          <w:sz w:val="20"/>
          <w:szCs w:val="20"/>
        </w:rPr>
        <w:t>niskich</w:t>
      </w:r>
      <w:r w:rsidRPr="001F515C">
        <w:rPr>
          <w:rFonts w:ascii="Verdana" w:hAnsi="Verdana" w:cs="Arial Narrow"/>
          <w:sz w:val="20"/>
          <w:szCs w:val="20"/>
        </w:rPr>
        <w:t xml:space="preserve">. </w:t>
      </w:r>
    </w:p>
    <w:p w:rsidR="00A87BEB" w:rsidRPr="00223DD3" w:rsidRDefault="00A87BEB" w:rsidP="00223DD3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23DD3">
        <w:rPr>
          <w:rFonts w:ascii="Verdana" w:hAnsi="Verdana" w:cs="Arial Narrow"/>
          <w:sz w:val="20"/>
          <w:szCs w:val="20"/>
        </w:rPr>
        <w:t xml:space="preserve">Przyciski dla pieszych zlokalizowane na masztach powinny mieć za zadanie przekazywanie żądania światła zielonego do sterownika. Przyciski powinny pokazywać przyjęcie zgłoszenia przez sterownik. </w:t>
      </w:r>
    </w:p>
    <w:p w:rsidR="00A87BEB" w:rsidRPr="00223DD3" w:rsidRDefault="00A87BEB" w:rsidP="00223DD3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223DD3">
        <w:rPr>
          <w:rFonts w:ascii="Verdana" w:hAnsi="Verdana" w:cs="Arial Narrow"/>
          <w:sz w:val="20"/>
          <w:szCs w:val="20"/>
        </w:rPr>
        <w:t>W porze nocnej (od godz</w:t>
      </w:r>
      <w:proofErr w:type="gramStart"/>
      <w:r w:rsidRPr="00223DD3">
        <w:rPr>
          <w:rFonts w:ascii="Verdana" w:hAnsi="Verdana" w:cs="Arial Narrow"/>
          <w:sz w:val="20"/>
          <w:szCs w:val="20"/>
        </w:rPr>
        <w:t>. 23:00 do</w:t>
      </w:r>
      <w:proofErr w:type="gramEnd"/>
      <w:r w:rsidRPr="00223DD3">
        <w:rPr>
          <w:rFonts w:ascii="Verdana" w:hAnsi="Verdana" w:cs="Arial Narrow"/>
          <w:sz w:val="20"/>
          <w:szCs w:val="20"/>
        </w:rPr>
        <w:t xml:space="preserve"> godz. 5:00) zastosować pracę sygnalizacji </w:t>
      </w:r>
      <w:r w:rsidR="00534B38">
        <w:rPr>
          <w:rFonts w:ascii="Verdana" w:hAnsi="Verdana" w:cs="Arial Narrow"/>
          <w:sz w:val="20"/>
          <w:szCs w:val="20"/>
        </w:rPr>
        <w:br/>
      </w:r>
      <w:r w:rsidRPr="00223DD3">
        <w:rPr>
          <w:rFonts w:ascii="Verdana" w:hAnsi="Verdana" w:cs="Arial Narrow"/>
          <w:sz w:val="20"/>
          <w:szCs w:val="20"/>
        </w:rPr>
        <w:t xml:space="preserve">w </w:t>
      </w:r>
      <w:r w:rsidR="006C70F9">
        <w:rPr>
          <w:rFonts w:ascii="Verdana" w:hAnsi="Verdana" w:cs="Arial Narrow"/>
          <w:sz w:val="20"/>
          <w:szCs w:val="20"/>
        </w:rPr>
        <w:t>t</w:t>
      </w:r>
      <w:r w:rsidRPr="00223DD3">
        <w:rPr>
          <w:rFonts w:ascii="Verdana" w:hAnsi="Verdana" w:cs="Arial Narrow"/>
          <w:sz w:val="20"/>
          <w:szCs w:val="20"/>
        </w:rPr>
        <w:t xml:space="preserve">rybie „żółte pulsacyjne”. </w:t>
      </w:r>
    </w:p>
    <w:p w:rsidR="00A87BEB" w:rsidRPr="006C70F9" w:rsidRDefault="00A87BEB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6C70F9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Wymagania Zamawiającego w stosunku do przedmiotu zamówienia </w:t>
      </w:r>
    </w:p>
    <w:p w:rsidR="00A87BEB" w:rsidRPr="006C70F9" w:rsidRDefault="00534B38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b/>
          <w:sz w:val="20"/>
          <w:szCs w:val="20"/>
        </w:rPr>
      </w:pPr>
      <w:r>
        <w:rPr>
          <w:rFonts w:ascii="Verdana" w:hAnsi="Verdana" w:cs="Arial Narrow"/>
          <w:b/>
          <w:sz w:val="20"/>
          <w:szCs w:val="20"/>
        </w:rPr>
        <w:t>Wymagania o</w:t>
      </w:r>
      <w:r w:rsidR="00A87BEB" w:rsidRPr="006C70F9">
        <w:rPr>
          <w:rFonts w:ascii="Verdana" w:hAnsi="Verdana" w:cs="Arial Narrow"/>
          <w:b/>
          <w:sz w:val="20"/>
          <w:szCs w:val="20"/>
        </w:rPr>
        <w:t xml:space="preserve">gólne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Prace budowlane powinny być realizowane w oparciu o uzgodnione i zatwierdzone projekty, które zostaną przekazane Zamawiającemu: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branża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elektryczna i konstrukcyjna – 4 egz.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branża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inżynierii ruchu - 4 egz.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Ponadto Zamawiającemu należy przekazać wersje elektroniczne wykonanych projektów: </w:t>
      </w:r>
    </w:p>
    <w:p w:rsidR="00AE73EE" w:rsidRPr="00775CD3" w:rsidRDefault="00A87BEB" w:rsidP="00AE73EE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lastRenderedPageBreak/>
        <w:t>rysunki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powinny być zapisane w formacie *.</w:t>
      </w:r>
      <w:proofErr w:type="spellStart"/>
      <w:proofErr w:type="gramStart"/>
      <w:r w:rsidRPr="006C70F9">
        <w:rPr>
          <w:rFonts w:ascii="Verdana" w:hAnsi="Verdana" w:cs="TTE1768698t00"/>
          <w:sz w:val="20"/>
          <w:szCs w:val="20"/>
        </w:rPr>
        <w:t>dwg</w:t>
      </w:r>
      <w:proofErr w:type="spellEnd"/>
      <w:proofErr w:type="gramEnd"/>
      <w:r w:rsidR="00AE73EE">
        <w:rPr>
          <w:rFonts w:ascii="Verdana" w:hAnsi="Verdana" w:cs="TTE1768698t00"/>
          <w:sz w:val="20"/>
          <w:szCs w:val="20"/>
        </w:rPr>
        <w:t xml:space="preserve"> w plikach</w:t>
      </w:r>
      <w:r w:rsidRPr="006C70F9">
        <w:rPr>
          <w:rFonts w:ascii="Verdana" w:hAnsi="Verdana" w:cs="TTE1768698t00"/>
          <w:sz w:val="20"/>
          <w:szCs w:val="20"/>
        </w:rPr>
        <w:t xml:space="preserve"> </w:t>
      </w:r>
      <w:r w:rsidR="00AE73EE" w:rsidRPr="00775CD3">
        <w:rPr>
          <w:rFonts w:ascii="Verdana" w:hAnsi="Verdana"/>
          <w:sz w:val="20"/>
          <w:szCs w:val="20"/>
        </w:rPr>
        <w:t>dając</w:t>
      </w:r>
      <w:r w:rsidR="00AE73EE">
        <w:rPr>
          <w:rFonts w:ascii="Verdana" w:hAnsi="Verdana"/>
          <w:sz w:val="20"/>
          <w:szCs w:val="20"/>
        </w:rPr>
        <w:t>ych</w:t>
      </w:r>
      <w:r w:rsidR="00AE73EE" w:rsidRPr="00775CD3">
        <w:rPr>
          <w:rFonts w:ascii="Verdana" w:hAnsi="Verdana"/>
          <w:sz w:val="20"/>
          <w:szCs w:val="20"/>
        </w:rPr>
        <w:t xml:space="preserve"> możliwość edytowania w programie pracującym w środowisku CAD</w:t>
      </w:r>
      <w:r w:rsidR="00AE73EE">
        <w:rPr>
          <w:rFonts w:ascii="Verdana" w:hAnsi="Verdana"/>
          <w:sz w:val="20"/>
          <w:szCs w:val="20"/>
        </w:rPr>
        <w:t xml:space="preserve"> (</w:t>
      </w:r>
      <w:proofErr w:type="spellStart"/>
      <w:r w:rsidR="00AE73EE">
        <w:rPr>
          <w:rFonts w:ascii="Verdana" w:hAnsi="Verdana"/>
          <w:sz w:val="20"/>
          <w:szCs w:val="20"/>
        </w:rPr>
        <w:t>wer</w:t>
      </w:r>
      <w:proofErr w:type="spellEnd"/>
      <w:r w:rsidR="00AE73EE">
        <w:rPr>
          <w:rFonts w:ascii="Verdana" w:hAnsi="Verdana"/>
          <w:sz w:val="20"/>
          <w:szCs w:val="20"/>
        </w:rPr>
        <w:t xml:space="preserve">. 2012), </w:t>
      </w:r>
      <w:proofErr w:type="gramStart"/>
      <w:r w:rsidR="00AE73EE">
        <w:rPr>
          <w:rFonts w:ascii="Verdana" w:hAnsi="Verdana"/>
          <w:sz w:val="20"/>
          <w:szCs w:val="20"/>
        </w:rPr>
        <w:t>ponadto</w:t>
      </w:r>
      <w:proofErr w:type="gramEnd"/>
      <w:r w:rsidR="00AE73EE">
        <w:rPr>
          <w:rFonts w:ascii="Verdana" w:hAnsi="Verdana"/>
          <w:sz w:val="20"/>
          <w:szCs w:val="20"/>
        </w:rPr>
        <w:t xml:space="preserve"> powinny</w:t>
      </w:r>
      <w:r w:rsidR="00AE73EE" w:rsidRPr="00775CD3">
        <w:rPr>
          <w:rFonts w:ascii="Verdana" w:hAnsi="Verdana"/>
          <w:sz w:val="20"/>
          <w:szCs w:val="20"/>
        </w:rPr>
        <w:t xml:space="preserve"> zawierać wszystkie pomierzone współrzędne </w:t>
      </w:r>
      <w:r w:rsidR="00AE73EE" w:rsidRPr="00AE73EE">
        <w:rPr>
          <w:rFonts w:ascii="Verdana" w:hAnsi="Verdana"/>
          <w:bCs/>
          <w:sz w:val="20"/>
          <w:szCs w:val="20"/>
        </w:rPr>
        <w:t>w układzie 2000</w:t>
      </w:r>
      <w:r w:rsidR="00AE73EE">
        <w:rPr>
          <w:rFonts w:ascii="Verdana" w:hAnsi="Verdana"/>
          <w:bCs/>
          <w:sz w:val="20"/>
          <w:szCs w:val="20"/>
        </w:rPr>
        <w:t>;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wszystkie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materiały tekstowe oraz zestawienia tabelaryczne należy zapisać </w:t>
      </w:r>
      <w:r w:rsidR="00534B38">
        <w:rPr>
          <w:rFonts w:ascii="Verdana" w:hAnsi="Verdana" w:cs="TTE1768698t00"/>
          <w:sz w:val="20"/>
          <w:szCs w:val="20"/>
        </w:rPr>
        <w:br/>
      </w:r>
      <w:r w:rsidRPr="006C70F9">
        <w:rPr>
          <w:rFonts w:ascii="Verdana" w:hAnsi="Verdana" w:cs="TTE1768698t00"/>
          <w:sz w:val="20"/>
          <w:szCs w:val="20"/>
        </w:rPr>
        <w:t xml:space="preserve">w postaci plików MS Word lub MS Excel;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całość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opracowania należy dodatkowo zapisać w formacie *.</w:t>
      </w:r>
      <w:proofErr w:type="gramStart"/>
      <w:r w:rsidRPr="006C70F9">
        <w:rPr>
          <w:rFonts w:ascii="Verdana" w:hAnsi="Verdana" w:cs="TTE1768698t00"/>
          <w:sz w:val="20"/>
          <w:szCs w:val="20"/>
        </w:rPr>
        <w:t>pdf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Zamawiający wymaga, aby roboty budowlane były prowadzone w sposób powodujący jak najmniejsze utrudnienia w funkcjonowaniu ruchu drogowego i pieszego. W czasie wykonywania robót należy zapewnić przejezdność oraz bezpieczeństwo ruchu.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>Teren przewidziany pod prace będzie udostępniony Wykonawcy na podstawie protokołu przekazania terenu. Z uwagi na charakter robót nie wymaga się specjalistycznego przygotowania terenu i tworzenia zaplecza budowy. Miejsce składowania ziemi z wykopów i inne szczegółowe uwarunkowania wykonania robót Wykonawca uzgodni z</w:t>
      </w:r>
      <w:r w:rsidR="006C70F9">
        <w:rPr>
          <w:rFonts w:ascii="Verdana" w:hAnsi="Verdana" w:cs="Arial Narrow"/>
          <w:sz w:val="20"/>
          <w:szCs w:val="20"/>
        </w:rPr>
        <w:t xml:space="preserve"> Kierownikiem Rejonu w </w:t>
      </w:r>
      <w:r w:rsidR="003B5302">
        <w:rPr>
          <w:rFonts w:ascii="Verdana" w:hAnsi="Verdana" w:cs="Arial Narrow"/>
          <w:sz w:val="20"/>
          <w:szCs w:val="20"/>
        </w:rPr>
        <w:t>Gorzowie Wlkp.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>Zamawiający wymaga wykonania projektów i robót w taki sposób, aby spełnić wymagania Polskich Norm oraz specyfikacji wykonania i odbioru</w:t>
      </w:r>
      <w:r w:rsidR="006C70F9">
        <w:rPr>
          <w:rFonts w:ascii="Verdana" w:hAnsi="Verdana" w:cs="Arial Narrow"/>
          <w:sz w:val="20"/>
          <w:szCs w:val="20"/>
        </w:rPr>
        <w:t xml:space="preserve"> </w:t>
      </w:r>
      <w:r w:rsidRPr="006C70F9">
        <w:rPr>
          <w:rFonts w:ascii="Verdana" w:hAnsi="Verdana" w:cs="Arial Narrow"/>
          <w:sz w:val="20"/>
          <w:szCs w:val="20"/>
        </w:rPr>
        <w:t xml:space="preserve">robót. Elementy konstrukcji winny być zrealizowane zgodnie z wymaganiem Polskich Norm przy spełnieniu szczegółowych zasad określonych w dokumentacji technicznej zaakceptowanej przez Zamawiającego.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Wykonawca będzie zobowiązany do przyjęcia odpowiedzialności od następstw i za wyniki działalności w zakresie: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organizacji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robót budowlanych;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zabezpieczenia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interesów osób trzecich;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ochrony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środowiska;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warunków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bezpieczeństwa pracy (BIOZ);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warunków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bezpieczeństwa ruchu drogowego;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zabezpieczenia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terenu robót od następstw związanych z budową.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Wyroby budowlane stosowane w trakcie wykonywania robót budowlanych, mają spełniać wymagania polskich przepisów, a Wykonawca będzie posiadał dokumenty potwierdzające, że zostały one wprowadzone do obrotu zgodnie z regulacjami ustawy </w:t>
      </w:r>
      <w:r w:rsidR="006C70F9">
        <w:rPr>
          <w:rFonts w:ascii="Verdana" w:hAnsi="Verdana" w:cs="Arial Narrow"/>
          <w:sz w:val="20"/>
          <w:szCs w:val="20"/>
        </w:rPr>
        <w:br/>
      </w:r>
      <w:r w:rsidRPr="006C70F9">
        <w:rPr>
          <w:rFonts w:ascii="Verdana" w:hAnsi="Verdana" w:cs="Arial Narrow"/>
          <w:sz w:val="20"/>
          <w:szCs w:val="20"/>
        </w:rPr>
        <w:t xml:space="preserve">o wyrobach budowlanych i posiadają wymagane parametry.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Zamawiający przewiduje bieżącą kontrolę wykonywanych robót budowlanych. Kontroli Zamawiającego będą w szczególności poddane: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rozwiązania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projektowe zawarte w projekcie wykonawczym przed ich skierowaniem do realizacji robót budowlanych – w aspekcie ich zgodności </w:t>
      </w:r>
      <w:r w:rsidR="006C70F9">
        <w:rPr>
          <w:rFonts w:ascii="Verdana" w:hAnsi="Verdana" w:cs="TTE1768698t00"/>
          <w:sz w:val="20"/>
          <w:szCs w:val="20"/>
        </w:rPr>
        <w:br/>
      </w:r>
      <w:r w:rsidRPr="006C70F9">
        <w:rPr>
          <w:rFonts w:ascii="Verdana" w:hAnsi="Verdana" w:cs="TTE1768698t00"/>
          <w:sz w:val="20"/>
          <w:szCs w:val="20"/>
        </w:rPr>
        <w:t xml:space="preserve">z programem funkcjonalno-użytkowym oraz warunkami umowy;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stosowane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gotowe wyroby budowlane – w odniesieniu do dokumentów potwierdzających ich dopuszczenie do obrotu oraz zgodności parametrów </w:t>
      </w:r>
      <w:r w:rsidR="006C70F9">
        <w:rPr>
          <w:rFonts w:ascii="Verdana" w:hAnsi="Verdana" w:cs="TTE1768698t00"/>
          <w:sz w:val="20"/>
          <w:szCs w:val="20"/>
        </w:rPr>
        <w:br/>
      </w:r>
      <w:r w:rsidRPr="006C70F9">
        <w:rPr>
          <w:rFonts w:ascii="Verdana" w:hAnsi="Verdana" w:cs="TTE1768698t00"/>
          <w:sz w:val="20"/>
          <w:szCs w:val="20"/>
        </w:rPr>
        <w:t xml:space="preserve">z danymi zawartymi w specyfikacjach technicznych;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sposób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wykonania robót budowlanych - w aspekcie zgodności wykonania </w:t>
      </w:r>
      <w:r w:rsidR="006C70F9">
        <w:rPr>
          <w:rFonts w:ascii="Verdana" w:hAnsi="Verdana" w:cs="TTE1768698t00"/>
          <w:sz w:val="20"/>
          <w:szCs w:val="20"/>
        </w:rPr>
        <w:br/>
      </w:r>
      <w:r w:rsidRPr="006C70F9">
        <w:rPr>
          <w:rFonts w:ascii="Verdana" w:hAnsi="Verdana" w:cs="TTE1768698t00"/>
          <w:sz w:val="20"/>
          <w:szCs w:val="20"/>
        </w:rPr>
        <w:t xml:space="preserve">z projektem wykonawczym i specyfikacjami technicznymi. </w:t>
      </w:r>
    </w:p>
    <w:p w:rsidR="00966903" w:rsidRDefault="00966903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</w:p>
    <w:p w:rsidR="00966903" w:rsidRDefault="00966903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lastRenderedPageBreak/>
        <w:t xml:space="preserve">Sprawdzeniu i kontroli będą podlegały: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użyte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wyroby budowlane i uzyskane w wyniku robót budowlanych elementy obiektu w odniesieniu do ich parametrów oraz ich zgodności z dokumentami budowy - deklaracje zgodności, aprobaty techniczne na budowane elementy;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jakość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wykonania robót i dokładność montażu;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prawidłowość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funkcjonowania zamont</w:t>
      </w:r>
      <w:r w:rsidR="006C70F9">
        <w:rPr>
          <w:rFonts w:ascii="Verdana" w:hAnsi="Verdana" w:cs="TTE1768698t00"/>
          <w:sz w:val="20"/>
          <w:szCs w:val="20"/>
        </w:rPr>
        <w:t>owanych urządzeń i wyposażenia.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6C70F9">
        <w:rPr>
          <w:rFonts w:ascii="Verdana" w:hAnsi="Verdana" w:cs="Arial Narrow"/>
          <w:sz w:val="20"/>
          <w:szCs w:val="20"/>
        </w:rPr>
        <w:t xml:space="preserve">Zamawiający ustala następujące rodzaje odbiorów: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odbiór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dokumentacji projektowej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odbiór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robót zanikających i ulegających zakryciu; 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odbiór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częściowy</w:t>
      </w:r>
      <w:r w:rsidR="009C41BD">
        <w:rPr>
          <w:rFonts w:ascii="Verdana" w:hAnsi="Verdana" w:cs="TTE1768698t00"/>
          <w:sz w:val="20"/>
          <w:szCs w:val="20"/>
        </w:rPr>
        <w:t>/techniczny</w:t>
      </w:r>
      <w:r w:rsidRPr="006C70F9">
        <w:rPr>
          <w:rFonts w:ascii="Verdana" w:hAnsi="Verdana" w:cs="TTE1768698t00"/>
          <w:sz w:val="20"/>
          <w:szCs w:val="20"/>
        </w:rPr>
        <w:t xml:space="preserve">; </w:t>
      </w:r>
    </w:p>
    <w:p w:rsidR="009C41BD" w:rsidRPr="009C41BD" w:rsidRDefault="00A87BEB" w:rsidP="005D797B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9C41BD">
        <w:rPr>
          <w:rFonts w:ascii="Verdana" w:hAnsi="Verdana" w:cs="TTE1768698t00"/>
          <w:sz w:val="20"/>
          <w:szCs w:val="20"/>
        </w:rPr>
        <w:t>odbiór</w:t>
      </w:r>
      <w:proofErr w:type="gramEnd"/>
      <w:r w:rsidRPr="009C41BD">
        <w:rPr>
          <w:rFonts w:ascii="Verdana" w:hAnsi="Verdana" w:cs="TTE1768698t00"/>
          <w:sz w:val="20"/>
          <w:szCs w:val="20"/>
        </w:rPr>
        <w:t xml:space="preserve"> </w:t>
      </w:r>
      <w:r w:rsidR="006C70F9" w:rsidRPr="009C41BD">
        <w:rPr>
          <w:rFonts w:ascii="Verdana" w:hAnsi="Verdana" w:cs="TTE1768698t00"/>
          <w:sz w:val="20"/>
          <w:szCs w:val="20"/>
        </w:rPr>
        <w:t>końcowy</w:t>
      </w:r>
      <w:r w:rsidR="009C41BD" w:rsidRPr="009C41BD">
        <w:rPr>
          <w:rFonts w:ascii="Verdana" w:hAnsi="Verdana" w:cs="TTE1768698t00"/>
          <w:sz w:val="20"/>
          <w:szCs w:val="20"/>
        </w:rPr>
        <w:t>/ostateczny;</w:t>
      </w:r>
    </w:p>
    <w:p w:rsidR="00A87BEB" w:rsidRPr="006C70F9" w:rsidRDefault="00A87BEB" w:rsidP="006C70F9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6C70F9">
        <w:rPr>
          <w:rFonts w:ascii="Verdana" w:hAnsi="Verdana" w:cs="TTE1768698t00"/>
          <w:sz w:val="20"/>
          <w:szCs w:val="20"/>
        </w:rPr>
        <w:t>odbiory</w:t>
      </w:r>
      <w:proofErr w:type="gramEnd"/>
      <w:r w:rsidRPr="006C70F9">
        <w:rPr>
          <w:rFonts w:ascii="Verdana" w:hAnsi="Verdana" w:cs="TTE1768698t00"/>
          <w:sz w:val="20"/>
          <w:szCs w:val="20"/>
        </w:rPr>
        <w:t xml:space="preserve"> pogwarancyjny. </w:t>
      </w:r>
    </w:p>
    <w:p w:rsidR="00A87BEB" w:rsidRPr="006C70F9" w:rsidRDefault="00A87BEB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b/>
          <w:sz w:val="20"/>
          <w:szCs w:val="20"/>
        </w:rPr>
      </w:pPr>
      <w:r w:rsidRPr="006C70F9">
        <w:rPr>
          <w:rFonts w:ascii="Verdana" w:hAnsi="Verdana" w:cs="Arial Narrow"/>
          <w:b/>
          <w:sz w:val="20"/>
          <w:szCs w:val="20"/>
        </w:rPr>
        <w:t xml:space="preserve">Szczegółowe rozwiązania projektowe wpływające na zwiększenie zakresu </w:t>
      </w:r>
      <w:r w:rsidR="006C70F9">
        <w:rPr>
          <w:rFonts w:ascii="Verdana" w:hAnsi="Verdana" w:cs="Arial Narrow"/>
          <w:b/>
          <w:sz w:val="20"/>
          <w:szCs w:val="20"/>
        </w:rPr>
        <w:br/>
      </w:r>
      <w:r w:rsidRPr="006C70F9">
        <w:rPr>
          <w:rFonts w:ascii="Verdana" w:hAnsi="Verdana" w:cs="Arial Narrow"/>
          <w:b/>
          <w:sz w:val="20"/>
          <w:szCs w:val="20"/>
        </w:rPr>
        <w:t xml:space="preserve">i ilości robót stanowią ryzyko Wykonawcy i nie będą traktowane jako roboty dodatkowe (podane w niniejszym programie funkcjonalno-użytkowym ilości planowanych robót mogą ulec zmianie po opracowaniu dokumentacji projektowej). </w:t>
      </w:r>
    </w:p>
    <w:p w:rsidR="00A87BEB" w:rsidRPr="006C70F9" w:rsidRDefault="00534B38" w:rsidP="006C70F9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b/>
          <w:sz w:val="20"/>
          <w:szCs w:val="20"/>
        </w:rPr>
      </w:pPr>
      <w:r>
        <w:rPr>
          <w:rFonts w:ascii="Verdana" w:hAnsi="Verdana" w:cs="Arial Narrow"/>
          <w:b/>
          <w:sz w:val="20"/>
          <w:szCs w:val="20"/>
        </w:rPr>
        <w:t>Wymagania szczegółowe</w:t>
      </w:r>
    </w:p>
    <w:p w:rsidR="00A87BEB" w:rsidRPr="00534B38" w:rsidRDefault="00A87BEB" w:rsidP="00534B38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34B38">
        <w:rPr>
          <w:rFonts w:ascii="Verdana" w:hAnsi="Verdana" w:cs="Arial Narrow"/>
          <w:sz w:val="20"/>
          <w:szCs w:val="20"/>
        </w:rPr>
        <w:t xml:space="preserve">W zakresie wykonania robót związanych </w:t>
      </w:r>
      <w:r w:rsidR="00534B38">
        <w:rPr>
          <w:rFonts w:ascii="Verdana" w:hAnsi="Verdana" w:cs="Arial Narrow"/>
          <w:sz w:val="20"/>
          <w:szCs w:val="20"/>
        </w:rPr>
        <w:t>z budową sygnalizacji świetlnej:</w:t>
      </w:r>
    </w:p>
    <w:p w:rsidR="00A87BEB" w:rsidRPr="00534B38" w:rsidRDefault="00AE73EE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s</w:t>
      </w:r>
      <w:r w:rsidR="00A87BEB" w:rsidRPr="00534B38">
        <w:rPr>
          <w:rFonts w:ascii="Verdana" w:hAnsi="Verdana" w:cs="TTE1768698t00"/>
          <w:sz w:val="20"/>
          <w:szCs w:val="20"/>
        </w:rPr>
        <w:t>ygnalizatory</w:t>
      </w:r>
      <w:proofErr w:type="gramEnd"/>
      <w:r w:rsidR="00A87BEB" w:rsidRPr="00534B38">
        <w:rPr>
          <w:rFonts w:ascii="Verdana" w:hAnsi="Verdana" w:cs="TTE1768698t00"/>
          <w:sz w:val="20"/>
          <w:szCs w:val="20"/>
        </w:rPr>
        <w:t xml:space="preserve"> powinny być umieszczone przy krawędzi drogi oraz nad każdym pasem ruchu na konstrukcjach bramowych lub wysięgnikach. Słupki </w:t>
      </w:r>
      <w:r>
        <w:rPr>
          <w:rFonts w:ascii="Verdana" w:hAnsi="Verdana" w:cs="TTE1768698t00"/>
          <w:sz w:val="20"/>
          <w:szCs w:val="20"/>
        </w:rPr>
        <w:br/>
      </w:r>
      <w:r w:rsidR="00A87BEB" w:rsidRPr="00534B38">
        <w:rPr>
          <w:rFonts w:ascii="Verdana" w:hAnsi="Verdana" w:cs="TTE1768698t00"/>
          <w:sz w:val="20"/>
          <w:szCs w:val="20"/>
        </w:rPr>
        <w:t>i konstrukcje ocynkowane ogniowo i pomalowane dwukrotnie farbą ochronną, nie dopuszcza się umieszczania słupów wysięgników i bra</w:t>
      </w:r>
      <w:r>
        <w:rPr>
          <w:rFonts w:ascii="Verdana" w:hAnsi="Verdana" w:cs="TTE1768698t00"/>
          <w:sz w:val="20"/>
          <w:szCs w:val="20"/>
        </w:rPr>
        <w:t>mownic w nawierzchni chodników;</w:t>
      </w:r>
    </w:p>
    <w:p w:rsidR="00A87BEB" w:rsidRPr="00534B38" w:rsidRDefault="00AE73EE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s</w:t>
      </w:r>
      <w:r w:rsidR="00A87BEB" w:rsidRPr="00534B38">
        <w:rPr>
          <w:rFonts w:ascii="Verdana" w:hAnsi="Verdana" w:cs="TTE1768698t00"/>
          <w:sz w:val="20"/>
          <w:szCs w:val="20"/>
        </w:rPr>
        <w:t>terowniki</w:t>
      </w:r>
      <w:proofErr w:type="gramEnd"/>
      <w:r w:rsidR="00A87BEB" w:rsidRPr="00534B38">
        <w:rPr>
          <w:rFonts w:ascii="Verdana" w:hAnsi="Verdana" w:cs="TTE1768698t00"/>
          <w:sz w:val="20"/>
          <w:szCs w:val="20"/>
        </w:rPr>
        <w:t xml:space="preserve"> należy wykonać zgodnie z </w:t>
      </w:r>
      <w:r w:rsidR="00874324">
        <w:rPr>
          <w:rFonts w:ascii="Verdana" w:hAnsi="Verdana" w:cs="TTE1768698t00"/>
          <w:sz w:val="20"/>
          <w:szCs w:val="20"/>
        </w:rPr>
        <w:t xml:space="preserve">Załącznikiem </w:t>
      </w:r>
      <w:r w:rsidR="00874324" w:rsidRPr="00534B38">
        <w:rPr>
          <w:rFonts w:ascii="Verdana" w:hAnsi="Verdana" w:cs="TTE1768698t00"/>
          <w:sz w:val="20"/>
          <w:szCs w:val="20"/>
        </w:rPr>
        <w:t xml:space="preserve">B </w:t>
      </w:r>
      <w:r w:rsidR="00874324">
        <w:rPr>
          <w:rFonts w:ascii="Verdana" w:hAnsi="Verdana" w:cs="TTE1768698t00"/>
          <w:sz w:val="20"/>
          <w:szCs w:val="20"/>
        </w:rPr>
        <w:t xml:space="preserve">– </w:t>
      </w:r>
      <w:r w:rsidR="00874324" w:rsidRPr="00534B38">
        <w:rPr>
          <w:rFonts w:ascii="Verdana" w:hAnsi="Verdana" w:cs="TTE1768698t00"/>
          <w:sz w:val="20"/>
          <w:szCs w:val="20"/>
        </w:rPr>
        <w:t>szczegółowe</w:t>
      </w:r>
      <w:r w:rsidR="00874324">
        <w:rPr>
          <w:rFonts w:ascii="Verdana" w:hAnsi="Verdana" w:cs="TTE1768698t00"/>
          <w:sz w:val="20"/>
          <w:szCs w:val="20"/>
        </w:rPr>
        <w:t xml:space="preserve"> </w:t>
      </w:r>
      <w:r w:rsidR="00874324" w:rsidRPr="00534B38">
        <w:rPr>
          <w:rFonts w:ascii="Verdana" w:hAnsi="Verdana" w:cs="TTE1768698t00"/>
          <w:sz w:val="20"/>
          <w:szCs w:val="20"/>
        </w:rPr>
        <w:t>wymagania techniczne dla nowych stero</w:t>
      </w:r>
      <w:r w:rsidR="00874324">
        <w:rPr>
          <w:rFonts w:ascii="Verdana" w:hAnsi="Verdana" w:cs="TTE1768698t00"/>
          <w:sz w:val="20"/>
          <w:szCs w:val="20"/>
        </w:rPr>
        <w:t>wników sygnalizacji świetlnych</w:t>
      </w:r>
      <w:r>
        <w:rPr>
          <w:rFonts w:ascii="Verdana" w:hAnsi="Verdana" w:cs="TTE1768698t00"/>
          <w:sz w:val="20"/>
          <w:szCs w:val="20"/>
        </w:rPr>
        <w:t>;</w:t>
      </w:r>
    </w:p>
    <w:p w:rsidR="00A87BEB" w:rsidRPr="00534B38" w:rsidRDefault="00AE73EE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l</w:t>
      </w:r>
      <w:r w:rsidR="00A87BEB" w:rsidRPr="00534B38">
        <w:rPr>
          <w:rFonts w:ascii="Verdana" w:hAnsi="Verdana" w:cs="TTE1768698t00"/>
          <w:sz w:val="20"/>
          <w:szCs w:val="20"/>
        </w:rPr>
        <w:t>ampy</w:t>
      </w:r>
      <w:proofErr w:type="gramEnd"/>
      <w:r w:rsidR="00A87BEB" w:rsidRPr="00534B38">
        <w:rPr>
          <w:rFonts w:ascii="Verdana" w:hAnsi="Verdana" w:cs="TTE1768698t00"/>
          <w:sz w:val="20"/>
          <w:szCs w:val="20"/>
        </w:rPr>
        <w:t xml:space="preserve"> sygnalizacyjne Ø300 kołowe, Ø200 dla pieszych. Wszystkie źródła światła typu </w:t>
      </w:r>
      <w:proofErr w:type="spellStart"/>
      <w:r w:rsidR="00A87BEB" w:rsidRPr="00534B38">
        <w:rPr>
          <w:rFonts w:ascii="Verdana" w:hAnsi="Verdana" w:cs="TTE1768698t00"/>
          <w:sz w:val="20"/>
          <w:szCs w:val="20"/>
        </w:rPr>
        <w:t>Lumiled</w:t>
      </w:r>
      <w:proofErr w:type="spellEnd"/>
      <w:r w:rsidR="00A87BEB" w:rsidRPr="00534B38">
        <w:rPr>
          <w:rFonts w:ascii="Verdana" w:hAnsi="Verdana" w:cs="TTE1768698t00"/>
          <w:sz w:val="20"/>
          <w:szCs w:val="20"/>
        </w:rPr>
        <w:t xml:space="preserve"> 42V z ograniczeniem mocy, sterowanym czujnikiem zmier</w:t>
      </w:r>
      <w:r>
        <w:rPr>
          <w:rFonts w:ascii="Verdana" w:hAnsi="Verdana" w:cs="TTE1768698t00"/>
          <w:sz w:val="20"/>
          <w:szCs w:val="20"/>
        </w:rPr>
        <w:t>zchowym lub zegarem sterownika;</w:t>
      </w:r>
    </w:p>
    <w:p w:rsidR="00A87BEB" w:rsidRPr="00534B38" w:rsidRDefault="00AE73EE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p</w:t>
      </w:r>
      <w:r w:rsidR="00A87BEB" w:rsidRPr="00534B38">
        <w:rPr>
          <w:rFonts w:ascii="Verdana" w:hAnsi="Verdana" w:cs="TTE1768698t00"/>
          <w:sz w:val="20"/>
          <w:szCs w:val="20"/>
        </w:rPr>
        <w:t>rzyciski</w:t>
      </w:r>
      <w:proofErr w:type="gramEnd"/>
      <w:r w:rsidR="00A87BEB" w:rsidRPr="00534B38">
        <w:rPr>
          <w:rFonts w:ascii="Verdana" w:hAnsi="Verdana" w:cs="TTE1768698t00"/>
          <w:sz w:val="20"/>
          <w:szCs w:val="20"/>
        </w:rPr>
        <w:t xml:space="preserve"> dla pieszych z potwierdzeniem przyjęcia zgłoszenia przez sterownik oraz z odliczaniem czasu do zapalenia się sygnału zielonego poprzez wygaszanie diod na obwiedni przycis</w:t>
      </w:r>
      <w:r>
        <w:rPr>
          <w:rFonts w:ascii="Verdana" w:hAnsi="Verdana" w:cs="TTE1768698t00"/>
          <w:sz w:val="20"/>
          <w:szCs w:val="20"/>
        </w:rPr>
        <w:t>ku - sterowane przez sterownik;</w:t>
      </w:r>
    </w:p>
    <w:p w:rsidR="00A87BEB" w:rsidRPr="00534B38" w:rsidRDefault="00AE73EE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>
        <w:rPr>
          <w:rFonts w:ascii="Verdana" w:hAnsi="Verdana" w:cs="TTE1768698t00"/>
          <w:sz w:val="20"/>
          <w:szCs w:val="20"/>
        </w:rPr>
        <w:t>s</w:t>
      </w:r>
      <w:r w:rsidR="00A87BEB" w:rsidRPr="00534B38">
        <w:rPr>
          <w:rFonts w:ascii="Verdana" w:hAnsi="Verdana" w:cs="TTE1768698t00"/>
          <w:sz w:val="20"/>
          <w:szCs w:val="20"/>
        </w:rPr>
        <w:t>ygnalizacje</w:t>
      </w:r>
      <w:proofErr w:type="gramEnd"/>
      <w:r w:rsidR="00A87BEB" w:rsidRPr="00534B38">
        <w:rPr>
          <w:rFonts w:ascii="Verdana" w:hAnsi="Verdana" w:cs="TTE1768698t00"/>
          <w:sz w:val="20"/>
          <w:szCs w:val="20"/>
        </w:rPr>
        <w:t xml:space="preserve"> dźw</w:t>
      </w:r>
      <w:r>
        <w:rPr>
          <w:rFonts w:ascii="Verdana" w:hAnsi="Verdana" w:cs="TTE1768698t00"/>
          <w:sz w:val="20"/>
          <w:szCs w:val="20"/>
        </w:rPr>
        <w:t>iękowe dla osób niedowidzących.</w:t>
      </w:r>
    </w:p>
    <w:p w:rsidR="00A87BEB" w:rsidRPr="00534B38" w:rsidRDefault="00A87BEB" w:rsidP="00534B38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34B38">
        <w:rPr>
          <w:rFonts w:ascii="Verdana" w:hAnsi="Verdana" w:cs="Arial Narrow"/>
          <w:sz w:val="20"/>
          <w:szCs w:val="20"/>
        </w:rPr>
        <w:t>W zakresie oznakowania pionowego</w:t>
      </w:r>
      <w:r w:rsidR="00534B38" w:rsidRPr="00534B38">
        <w:rPr>
          <w:rFonts w:ascii="Verdana" w:hAnsi="Verdana" w:cs="Arial Narrow"/>
          <w:sz w:val="20"/>
          <w:szCs w:val="20"/>
        </w:rPr>
        <w:t xml:space="preserve"> – p</w:t>
      </w:r>
      <w:r w:rsidRPr="00534B38">
        <w:rPr>
          <w:rFonts w:ascii="Verdana" w:hAnsi="Verdana" w:cs="Arial Narrow"/>
          <w:sz w:val="20"/>
          <w:szCs w:val="20"/>
        </w:rPr>
        <w:t>rzewiduje</w:t>
      </w:r>
      <w:r w:rsidR="00534B38" w:rsidRPr="00534B38">
        <w:rPr>
          <w:rFonts w:ascii="Verdana" w:hAnsi="Verdana" w:cs="Arial Narrow"/>
          <w:sz w:val="20"/>
          <w:szCs w:val="20"/>
        </w:rPr>
        <w:t xml:space="preserve"> </w:t>
      </w:r>
      <w:r w:rsidRPr="00534B38">
        <w:rPr>
          <w:rFonts w:ascii="Verdana" w:hAnsi="Verdana" w:cs="Arial Narrow"/>
          <w:sz w:val="20"/>
          <w:szCs w:val="20"/>
        </w:rPr>
        <w:t xml:space="preserve">się wykonanie oznakowania m.in. w następującym zakresie: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534B38">
        <w:rPr>
          <w:rFonts w:ascii="Verdana" w:hAnsi="Verdana" w:cs="TTE1768698t00"/>
          <w:sz w:val="20"/>
          <w:szCs w:val="20"/>
        </w:rPr>
        <w:t>przestawienia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 istniejących znaków pionowych, których lokalizacja może ulec zmianie, znaki D-6 należy umieścić na wspornikach na słupach sygnalizatoró</w:t>
      </w:r>
      <w:r w:rsidR="00AE73EE">
        <w:rPr>
          <w:rFonts w:ascii="Verdana" w:hAnsi="Verdana" w:cs="TTE1768698t00"/>
          <w:sz w:val="20"/>
          <w:szCs w:val="20"/>
        </w:rPr>
        <w:t>w, obok lamp sygnalizacyjnych;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proofErr w:type="gramStart"/>
      <w:r w:rsidRPr="00534B38">
        <w:rPr>
          <w:rFonts w:ascii="Verdana" w:hAnsi="Verdana" w:cs="TTE1768698t00"/>
          <w:sz w:val="20"/>
          <w:szCs w:val="20"/>
        </w:rPr>
        <w:t>ustawienie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 znaków A-29 na </w:t>
      </w:r>
      <w:r w:rsidR="00534B38">
        <w:rPr>
          <w:rFonts w:ascii="Verdana" w:hAnsi="Verdana" w:cs="TTE1768698t00"/>
          <w:sz w:val="20"/>
          <w:szCs w:val="20"/>
        </w:rPr>
        <w:t xml:space="preserve">dojazdach do </w:t>
      </w:r>
      <w:r w:rsidR="00A11E13">
        <w:rPr>
          <w:rFonts w:ascii="Verdana" w:hAnsi="Verdana" w:cs="TTE1768698t00"/>
          <w:sz w:val="20"/>
          <w:szCs w:val="20"/>
        </w:rPr>
        <w:t>skrzyżowania z sygnalizacją świetlną</w:t>
      </w:r>
      <w:r w:rsidRPr="00534B38">
        <w:rPr>
          <w:rFonts w:ascii="Verdana" w:hAnsi="Verdana" w:cs="TTE1768698t00"/>
          <w:sz w:val="20"/>
          <w:szCs w:val="20"/>
        </w:rPr>
        <w:t xml:space="preserve">. </w:t>
      </w:r>
    </w:p>
    <w:p w:rsidR="00A87BEB" w:rsidRPr="00534B38" w:rsidRDefault="00A87BEB" w:rsidP="00534B38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34B38">
        <w:rPr>
          <w:rFonts w:ascii="Verdana" w:hAnsi="Verdana" w:cs="Arial Narrow"/>
          <w:sz w:val="20"/>
          <w:szCs w:val="20"/>
        </w:rPr>
        <w:t xml:space="preserve">Ostateczny zakres robót </w:t>
      </w:r>
      <w:r w:rsidR="00534B38">
        <w:rPr>
          <w:rFonts w:ascii="Verdana" w:hAnsi="Verdana" w:cs="Arial Narrow"/>
          <w:sz w:val="20"/>
          <w:szCs w:val="20"/>
        </w:rPr>
        <w:t xml:space="preserve">związanych z budową sygnalizacji </w:t>
      </w:r>
      <w:r w:rsidRPr="00534B38">
        <w:rPr>
          <w:rFonts w:ascii="Verdana" w:hAnsi="Verdana" w:cs="Arial Narrow"/>
          <w:sz w:val="20"/>
          <w:szCs w:val="20"/>
        </w:rPr>
        <w:t xml:space="preserve">oraz </w:t>
      </w:r>
      <w:r w:rsidR="00534B38">
        <w:rPr>
          <w:rFonts w:ascii="Verdana" w:hAnsi="Verdana" w:cs="Arial Narrow"/>
          <w:sz w:val="20"/>
          <w:szCs w:val="20"/>
        </w:rPr>
        <w:t>zmian</w:t>
      </w:r>
      <w:r w:rsidRPr="00534B38">
        <w:rPr>
          <w:rFonts w:ascii="Verdana" w:hAnsi="Verdana" w:cs="Arial Narrow"/>
          <w:sz w:val="20"/>
          <w:szCs w:val="20"/>
        </w:rPr>
        <w:t xml:space="preserve"> oznakowania pionowego</w:t>
      </w:r>
      <w:r w:rsidR="009C41BD">
        <w:rPr>
          <w:rFonts w:ascii="Verdana" w:hAnsi="Verdana" w:cs="Arial Narrow"/>
          <w:sz w:val="20"/>
          <w:szCs w:val="20"/>
        </w:rPr>
        <w:t xml:space="preserve"> i poziomego</w:t>
      </w:r>
      <w:r w:rsidRPr="00534B38">
        <w:rPr>
          <w:rFonts w:ascii="Verdana" w:hAnsi="Verdana" w:cs="Arial Narrow"/>
          <w:sz w:val="20"/>
          <w:szCs w:val="20"/>
        </w:rPr>
        <w:t xml:space="preserve"> ustalony zostanie po przedstawieniu opracowanego przez Wykonawcę projektu </w:t>
      </w:r>
      <w:r w:rsidR="004953A3">
        <w:rPr>
          <w:rFonts w:ascii="Verdana" w:hAnsi="Verdana" w:cs="Arial Narrow"/>
          <w:sz w:val="20"/>
          <w:szCs w:val="20"/>
        </w:rPr>
        <w:t>stałej</w:t>
      </w:r>
      <w:r w:rsidRPr="00534B38">
        <w:rPr>
          <w:rFonts w:ascii="Verdana" w:hAnsi="Verdana" w:cs="Arial Narrow"/>
          <w:sz w:val="20"/>
          <w:szCs w:val="20"/>
        </w:rPr>
        <w:t xml:space="preserve"> organizacji ruchu. </w:t>
      </w:r>
    </w:p>
    <w:p w:rsidR="00A87BEB" w:rsidRPr="00534B38" w:rsidRDefault="00A87BEB" w:rsidP="00534B38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34B38">
        <w:rPr>
          <w:rFonts w:ascii="Verdana" w:hAnsi="Verdana" w:cs="Arial Narrow"/>
          <w:sz w:val="20"/>
          <w:szCs w:val="20"/>
        </w:rPr>
        <w:lastRenderedPageBreak/>
        <w:t>Wszystkie projektowane znaki drogowe pionowe należy zaprojektować i wykonać zgodnie z ww. rozporządzeniem w technologii folii odblaskowej II generacji oraz w grupie wielkości znaków średnich.</w:t>
      </w:r>
      <w:r w:rsidR="009C41BD">
        <w:rPr>
          <w:rFonts w:ascii="Verdana" w:hAnsi="Verdana" w:cs="Arial Narrow"/>
          <w:sz w:val="20"/>
          <w:szCs w:val="20"/>
        </w:rPr>
        <w:t xml:space="preserve"> Oznakowanie poziome wykonać z materiałów odblaskowych.</w:t>
      </w:r>
    </w:p>
    <w:p w:rsidR="00A87BEB" w:rsidRPr="00534B38" w:rsidRDefault="00A87BEB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34B38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Przepisy prawne </w:t>
      </w:r>
    </w:p>
    <w:p w:rsidR="00A87BEB" w:rsidRPr="00534B38" w:rsidRDefault="00A87BEB" w:rsidP="00534B38">
      <w:pPr>
        <w:autoSpaceDE w:val="0"/>
        <w:autoSpaceDN w:val="0"/>
        <w:adjustRightInd w:val="0"/>
        <w:spacing w:after="120"/>
        <w:ind w:firstLine="567"/>
        <w:jc w:val="both"/>
        <w:rPr>
          <w:rFonts w:ascii="Verdana" w:hAnsi="Verdana" w:cs="Arial Narrow"/>
          <w:sz w:val="20"/>
          <w:szCs w:val="20"/>
        </w:rPr>
      </w:pPr>
      <w:r w:rsidRPr="00534B38">
        <w:rPr>
          <w:rFonts w:ascii="Verdana" w:hAnsi="Verdana" w:cs="Arial Narrow"/>
          <w:sz w:val="20"/>
          <w:szCs w:val="20"/>
        </w:rPr>
        <w:t xml:space="preserve">Przedmiot zamówienia winien spełniać wymogi: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Ustawy z dnia 7 lipca 1994 r. </w:t>
      </w:r>
      <w:r w:rsidR="006C1CA8">
        <w:rPr>
          <w:rFonts w:ascii="Verdana" w:hAnsi="Verdana" w:cs="TTE1768698t00"/>
          <w:sz w:val="20"/>
          <w:szCs w:val="20"/>
        </w:rPr>
        <w:t xml:space="preserve">Prawo budowlane (Dz.U. </w:t>
      </w:r>
      <w:r w:rsidRPr="00534B38">
        <w:rPr>
          <w:rFonts w:ascii="Verdana" w:hAnsi="Verdana" w:cs="TTE1768698t00"/>
          <w:sz w:val="20"/>
          <w:szCs w:val="20"/>
        </w:rPr>
        <w:t>201</w:t>
      </w:r>
      <w:r w:rsidR="006C1CA8">
        <w:rPr>
          <w:rFonts w:ascii="Verdana" w:hAnsi="Verdana" w:cs="TTE1768698t00"/>
          <w:sz w:val="20"/>
          <w:szCs w:val="20"/>
        </w:rPr>
        <w:t>9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>. 1</w:t>
      </w:r>
      <w:r w:rsidR="006C1CA8">
        <w:rPr>
          <w:rFonts w:ascii="Verdana" w:hAnsi="Verdana" w:cs="TTE1768698t00"/>
          <w:sz w:val="20"/>
          <w:szCs w:val="20"/>
        </w:rPr>
        <w:t>186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Ustawy z dnia 21 marca 1985 r. </w:t>
      </w:r>
      <w:r w:rsidR="006C1CA8">
        <w:rPr>
          <w:rFonts w:ascii="Verdana" w:hAnsi="Verdana" w:cs="TTE1768698t00"/>
          <w:sz w:val="20"/>
          <w:szCs w:val="20"/>
        </w:rPr>
        <w:t xml:space="preserve">o drogach publicznych (Dz.U. </w:t>
      </w:r>
      <w:r w:rsidRPr="00534B38">
        <w:rPr>
          <w:rFonts w:ascii="Verdana" w:hAnsi="Verdana" w:cs="TTE1768698t00"/>
          <w:sz w:val="20"/>
          <w:szCs w:val="20"/>
        </w:rPr>
        <w:t>20</w:t>
      </w:r>
      <w:r w:rsidR="00A5219B">
        <w:rPr>
          <w:rFonts w:ascii="Verdana" w:hAnsi="Verdana" w:cs="TTE1768698t00"/>
          <w:sz w:val="20"/>
          <w:szCs w:val="20"/>
        </w:rPr>
        <w:t>20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. </w:t>
      </w:r>
      <w:r w:rsidR="00A5219B">
        <w:rPr>
          <w:rFonts w:ascii="Verdana" w:hAnsi="Verdana" w:cs="TTE1768698t00"/>
          <w:sz w:val="20"/>
          <w:szCs w:val="20"/>
        </w:rPr>
        <w:t>470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>Ustawy z dnia 20 czerwca 1997 r. Prawo</w:t>
      </w:r>
      <w:r w:rsidR="006C1CA8">
        <w:rPr>
          <w:rFonts w:ascii="Verdana" w:hAnsi="Verdana" w:cs="TTE1768698t00"/>
          <w:sz w:val="20"/>
          <w:szCs w:val="20"/>
        </w:rPr>
        <w:t xml:space="preserve"> o ruchu drogowym (Dz.U. </w:t>
      </w:r>
      <w:r w:rsidR="00607AB9">
        <w:rPr>
          <w:rFonts w:ascii="Verdana" w:hAnsi="Verdana" w:cs="TTE1768698t00"/>
          <w:sz w:val="20"/>
          <w:szCs w:val="20"/>
        </w:rPr>
        <w:t>20</w:t>
      </w:r>
      <w:r w:rsidR="00A5219B">
        <w:rPr>
          <w:rFonts w:ascii="Verdana" w:hAnsi="Verdana" w:cs="TTE1768698t00"/>
          <w:sz w:val="20"/>
          <w:szCs w:val="20"/>
        </w:rPr>
        <w:t>20</w:t>
      </w:r>
      <w:r w:rsidR="00607AB9">
        <w:rPr>
          <w:rFonts w:ascii="Verdana" w:hAnsi="Verdana" w:cs="TTE1768698t00"/>
          <w:sz w:val="20"/>
          <w:szCs w:val="20"/>
        </w:rPr>
        <w:t xml:space="preserve">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>. 1</w:t>
      </w:r>
      <w:r w:rsidR="00A5219B">
        <w:rPr>
          <w:rFonts w:ascii="Verdana" w:hAnsi="Verdana" w:cs="TTE1768698t00"/>
          <w:sz w:val="20"/>
          <w:szCs w:val="20"/>
        </w:rPr>
        <w:t>1</w:t>
      </w:r>
      <w:r w:rsidR="00607AB9">
        <w:rPr>
          <w:rFonts w:ascii="Verdana" w:hAnsi="Verdana" w:cs="TTE1768698t00"/>
          <w:sz w:val="20"/>
          <w:szCs w:val="20"/>
        </w:rPr>
        <w:t>0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>Rozporządzenie Ministra Transportu, Budownictwa i Gospodarki Morskiej z dnia 25 kwietnia 2012 w sprawie szczegółowego zakresu i formy projektu budowlanego (Dz.U. 201</w:t>
      </w:r>
      <w:r w:rsidR="006C1CA8">
        <w:rPr>
          <w:rFonts w:ascii="Verdana" w:hAnsi="Verdana" w:cs="TTE1768698t00"/>
          <w:sz w:val="20"/>
          <w:szCs w:val="20"/>
        </w:rPr>
        <w:t>8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="00607AB9">
        <w:rPr>
          <w:rFonts w:ascii="Verdana" w:hAnsi="Verdana" w:cs="TTE1768698t00"/>
          <w:sz w:val="20"/>
          <w:szCs w:val="20"/>
        </w:rPr>
        <w:t>.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  <w:r w:rsidR="00607AB9">
        <w:rPr>
          <w:rFonts w:ascii="Verdana" w:hAnsi="Verdana" w:cs="TTE1768698t00"/>
          <w:sz w:val="20"/>
          <w:szCs w:val="20"/>
        </w:rPr>
        <w:t>1935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Rozporządzenia Ministra Infrastruktury z dnia 18 maja 2004 r. w sprawie określania metod i podstaw sporządzania kosztorysu inwestorskiego, obliczania planowanych kosztów prac projektowych oraz planowanych kosztów robót budowlanych określonych w programie funkcjonalno-użytkowym (Dz.U. 2004 Nr 130, poz. 1389)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Rozporządzenia Ministra Infrastruktury z dnia 2 września 2004 r. w sprawie szczegółowego zakresu i formy dokumentacji projektowej, specyfikacji technicznych wykonania i odbioru robót budowlanych oraz programu funkcjonalno-użytkowego (Dz.U. 2013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. 1129);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Rozporządzenia Ministra Transportu i Gospodarki Morskiej z dnia 2 marca 1999 r. w sprawie warunków technicznych, jakim powinny odpowiadać drogi publiczne i ich usytuowanie (Dz.U. 2016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. 124);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>Rozporządzenia Ministra Infrastruktury z dnia 3 lipca 2003 r. w sprawie szczegółowych warunków technicznych dla znaków i sygnałów drogowych oraz urządzeń bezpieczeństwa ruchu drogowego i warunków ich umieszczania na drogach (Dz.</w:t>
      </w:r>
      <w:r w:rsidR="006C1CA8">
        <w:rPr>
          <w:rFonts w:ascii="Verdana" w:hAnsi="Verdana" w:cs="TTE1768698t00"/>
          <w:sz w:val="20"/>
          <w:szCs w:val="20"/>
        </w:rPr>
        <w:t xml:space="preserve">U. </w:t>
      </w:r>
      <w:r w:rsidRPr="00534B38">
        <w:rPr>
          <w:rFonts w:ascii="Verdana" w:hAnsi="Verdana" w:cs="TTE1768698t00"/>
          <w:sz w:val="20"/>
          <w:szCs w:val="20"/>
        </w:rPr>
        <w:t>20</w:t>
      </w:r>
      <w:r w:rsidR="00EA4D3E">
        <w:rPr>
          <w:rFonts w:ascii="Verdana" w:hAnsi="Verdana" w:cs="TTE1768698t00"/>
          <w:sz w:val="20"/>
          <w:szCs w:val="20"/>
        </w:rPr>
        <w:t xml:space="preserve">19 </w:t>
      </w:r>
      <w:proofErr w:type="gramStart"/>
      <w:r w:rsidR="00EA4D3E">
        <w:rPr>
          <w:rFonts w:ascii="Verdana" w:hAnsi="Verdana" w:cs="TTE1768698t00"/>
          <w:sz w:val="20"/>
          <w:szCs w:val="20"/>
        </w:rPr>
        <w:t>poz</w:t>
      </w:r>
      <w:proofErr w:type="gramEnd"/>
      <w:r w:rsidR="00EA4D3E">
        <w:rPr>
          <w:rFonts w:ascii="Verdana" w:hAnsi="Verdana" w:cs="TTE1768698t00"/>
          <w:sz w:val="20"/>
          <w:szCs w:val="20"/>
        </w:rPr>
        <w:t>. 2311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Rozporządzenia Ministra Infrastruktury oraz Spraw Wewnętrznych </w:t>
      </w:r>
      <w:r w:rsidR="009C41BD">
        <w:rPr>
          <w:rFonts w:ascii="Verdana" w:hAnsi="Verdana" w:cs="TTE1768698t00"/>
          <w:sz w:val="20"/>
          <w:szCs w:val="20"/>
        </w:rPr>
        <w:br/>
      </w:r>
      <w:r w:rsidRPr="00534B38">
        <w:rPr>
          <w:rFonts w:ascii="Verdana" w:hAnsi="Verdana" w:cs="TTE1768698t00"/>
          <w:sz w:val="20"/>
          <w:szCs w:val="20"/>
        </w:rPr>
        <w:t xml:space="preserve">i Administracji z dnia 31 lipca 2002 r. w sprawie znaków i sygnałów drogowych (Dz.U. </w:t>
      </w:r>
      <w:r w:rsidR="00EA4D3E">
        <w:rPr>
          <w:rFonts w:ascii="Verdana" w:hAnsi="Verdana" w:cs="TTE1768698t00"/>
          <w:sz w:val="20"/>
          <w:szCs w:val="20"/>
        </w:rPr>
        <w:t xml:space="preserve">2019 </w:t>
      </w:r>
      <w:proofErr w:type="gramStart"/>
      <w:r w:rsidR="00EA4D3E">
        <w:rPr>
          <w:rFonts w:ascii="Verdana" w:hAnsi="Verdana" w:cs="TTE1768698t00"/>
          <w:sz w:val="20"/>
          <w:szCs w:val="20"/>
        </w:rPr>
        <w:t>poz</w:t>
      </w:r>
      <w:proofErr w:type="gramEnd"/>
      <w:r w:rsidR="00EA4D3E">
        <w:rPr>
          <w:rFonts w:ascii="Verdana" w:hAnsi="Verdana" w:cs="TTE1768698t00"/>
          <w:sz w:val="20"/>
          <w:szCs w:val="20"/>
        </w:rPr>
        <w:t>. 2310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>Rozporządzenia Ministra Infrastruktury z dnia 23 września 2003 r. w sprawie szczegółowych warunków zarządzania ruchem na drogach oraz wykonywania nadzoru nad tym zarządzaniem (Dz.U. 20</w:t>
      </w:r>
      <w:r w:rsidR="00A5219B">
        <w:rPr>
          <w:rFonts w:ascii="Verdana" w:hAnsi="Verdana" w:cs="TTE1768698t00"/>
          <w:sz w:val="20"/>
          <w:szCs w:val="20"/>
        </w:rPr>
        <w:t>17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  <w:proofErr w:type="gramStart"/>
      <w:r w:rsidRPr="00534B38">
        <w:rPr>
          <w:rFonts w:ascii="Verdana" w:hAnsi="Verdana" w:cs="TTE1768698t00"/>
          <w:sz w:val="20"/>
          <w:szCs w:val="20"/>
        </w:rPr>
        <w:t>poz</w:t>
      </w:r>
      <w:proofErr w:type="gramEnd"/>
      <w:r w:rsidRPr="00534B38">
        <w:rPr>
          <w:rFonts w:ascii="Verdana" w:hAnsi="Verdana" w:cs="TTE1768698t00"/>
          <w:sz w:val="20"/>
          <w:szCs w:val="20"/>
        </w:rPr>
        <w:t xml:space="preserve">. </w:t>
      </w:r>
      <w:r w:rsidR="00A5219B">
        <w:rPr>
          <w:rFonts w:ascii="Verdana" w:hAnsi="Verdana" w:cs="TTE1768698t00"/>
          <w:sz w:val="20"/>
          <w:szCs w:val="20"/>
        </w:rPr>
        <w:t>78</w:t>
      </w:r>
      <w:r w:rsidR="0057200A">
        <w:rPr>
          <w:rFonts w:ascii="Verdana" w:hAnsi="Verdana" w:cs="TTE1768698t00"/>
          <w:sz w:val="20"/>
          <w:szCs w:val="20"/>
        </w:rPr>
        <w:t>4</w:t>
      </w:r>
      <w:r w:rsidRPr="00534B38">
        <w:rPr>
          <w:rFonts w:ascii="Verdana" w:hAnsi="Verdana" w:cs="TTE1768698t00"/>
          <w:sz w:val="20"/>
          <w:szCs w:val="20"/>
        </w:rPr>
        <w:t xml:space="preserve">); </w:t>
      </w:r>
    </w:p>
    <w:p w:rsidR="00966903" w:rsidRDefault="00966903">
      <w:pPr>
        <w:spacing w:after="0" w:line="240" w:lineRule="auto"/>
        <w:rPr>
          <w:rFonts w:ascii="Verdana" w:hAnsi="Verdana" w:cs="Arial Narrow"/>
          <w:b/>
          <w:bCs/>
          <w:iCs/>
          <w:caps/>
          <w:sz w:val="20"/>
          <w:szCs w:val="20"/>
        </w:rPr>
      </w:pPr>
      <w:r>
        <w:rPr>
          <w:rFonts w:ascii="Verdana" w:hAnsi="Verdana" w:cs="Arial Narrow"/>
          <w:b/>
          <w:bCs/>
          <w:iCs/>
          <w:caps/>
          <w:sz w:val="20"/>
          <w:szCs w:val="20"/>
        </w:rPr>
        <w:br w:type="page"/>
      </w:r>
    </w:p>
    <w:p w:rsidR="00A87BEB" w:rsidRPr="00534B38" w:rsidRDefault="00A87BEB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534B38">
        <w:rPr>
          <w:rFonts w:ascii="Verdana" w:hAnsi="Verdana" w:cs="Arial Narrow"/>
          <w:b/>
          <w:bCs/>
          <w:iCs/>
          <w:caps/>
          <w:sz w:val="20"/>
          <w:szCs w:val="20"/>
        </w:rPr>
        <w:lastRenderedPageBreak/>
        <w:t xml:space="preserve">Wykonawca zobowiązany jest do realizacji zamówienia zgodnie </w:t>
      </w:r>
      <w:r w:rsidR="00534B38">
        <w:rPr>
          <w:rFonts w:ascii="Verdana" w:hAnsi="Verdana" w:cs="Arial Narrow"/>
          <w:b/>
          <w:bCs/>
          <w:iCs/>
          <w:caps/>
          <w:sz w:val="20"/>
          <w:szCs w:val="20"/>
        </w:rPr>
        <w:br/>
      </w:r>
      <w:r w:rsidRPr="00534B38">
        <w:rPr>
          <w:rFonts w:ascii="Verdana" w:hAnsi="Verdana" w:cs="Arial Narrow"/>
          <w:b/>
          <w:bCs/>
          <w:iCs/>
          <w:caps/>
          <w:sz w:val="20"/>
          <w:szCs w:val="20"/>
        </w:rPr>
        <w:t>z poniższym wykazem. Przedstawiony wykaz opracowań określa obowiązujące Wykonawcę uwarunkowania oraz wymagania dotyczące zakresu zamówienia. Wykonawca jest zobowiązany wypełnić wszelkie wymagania okre</w:t>
      </w:r>
      <w:r w:rsidR="009C41BD">
        <w:rPr>
          <w:rFonts w:ascii="Verdana" w:hAnsi="Verdana" w:cs="Arial Narrow"/>
          <w:b/>
          <w:bCs/>
          <w:iCs/>
          <w:caps/>
          <w:sz w:val="20"/>
          <w:szCs w:val="20"/>
        </w:rPr>
        <w:t>ślone w poniższych dokumentach:</w:t>
      </w:r>
    </w:p>
    <w:p w:rsidR="004953A3" w:rsidRDefault="004953A3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t>Załącznik – Plan orientacyjny lokalizacji inwestycji;</w:t>
      </w:r>
    </w:p>
    <w:p w:rsidR="00A87BEB" w:rsidRPr="00534B38" w:rsidRDefault="00A87BEB" w:rsidP="00534B38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Załącznik A </w:t>
      </w:r>
      <w:r w:rsidR="006403DD">
        <w:rPr>
          <w:rFonts w:ascii="Verdana" w:hAnsi="Verdana" w:cs="TTE1768698t00"/>
          <w:sz w:val="20"/>
          <w:szCs w:val="20"/>
        </w:rPr>
        <w:t xml:space="preserve">– </w:t>
      </w:r>
      <w:r w:rsidRPr="00534B38">
        <w:rPr>
          <w:rFonts w:ascii="Verdana" w:hAnsi="Verdana" w:cs="TTE1768698t00"/>
          <w:sz w:val="20"/>
          <w:szCs w:val="20"/>
        </w:rPr>
        <w:t>szczegółowe</w:t>
      </w:r>
      <w:r w:rsidR="006403DD">
        <w:rPr>
          <w:rFonts w:ascii="Verdana" w:hAnsi="Verdana" w:cs="TTE1768698t00"/>
          <w:sz w:val="20"/>
          <w:szCs w:val="20"/>
        </w:rPr>
        <w:t xml:space="preserve"> </w:t>
      </w:r>
      <w:r w:rsidRPr="00534B38">
        <w:rPr>
          <w:rFonts w:ascii="Verdana" w:hAnsi="Verdana" w:cs="TTE1768698t00"/>
          <w:sz w:val="20"/>
          <w:szCs w:val="20"/>
        </w:rPr>
        <w:t>wymagania techn</w:t>
      </w:r>
      <w:r w:rsidR="006403DD">
        <w:rPr>
          <w:rFonts w:ascii="Verdana" w:hAnsi="Verdana" w:cs="TTE1768698t00"/>
          <w:sz w:val="20"/>
          <w:szCs w:val="20"/>
        </w:rPr>
        <w:t>iczne dla nowych sygnalizatorów;</w:t>
      </w:r>
      <w:r w:rsidRPr="00534B38">
        <w:rPr>
          <w:rFonts w:ascii="Verdana" w:hAnsi="Verdana" w:cs="TTE1768698t00"/>
          <w:sz w:val="20"/>
          <w:szCs w:val="20"/>
        </w:rPr>
        <w:t xml:space="preserve"> </w:t>
      </w:r>
    </w:p>
    <w:p w:rsidR="001F515C" w:rsidRDefault="00A87BEB" w:rsidP="001F515C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534B38">
        <w:rPr>
          <w:rFonts w:ascii="Verdana" w:hAnsi="Verdana" w:cs="TTE1768698t00"/>
          <w:sz w:val="20"/>
          <w:szCs w:val="20"/>
        </w:rPr>
        <w:t xml:space="preserve">Załącznik B </w:t>
      </w:r>
      <w:r w:rsidR="006403DD">
        <w:rPr>
          <w:rFonts w:ascii="Verdana" w:hAnsi="Verdana" w:cs="TTE1768698t00"/>
          <w:sz w:val="20"/>
          <w:szCs w:val="20"/>
        </w:rPr>
        <w:t xml:space="preserve">– </w:t>
      </w:r>
      <w:r w:rsidRPr="00534B38">
        <w:rPr>
          <w:rFonts w:ascii="Verdana" w:hAnsi="Verdana" w:cs="TTE1768698t00"/>
          <w:sz w:val="20"/>
          <w:szCs w:val="20"/>
        </w:rPr>
        <w:t>szczegółowe</w:t>
      </w:r>
      <w:r w:rsidR="006403DD">
        <w:rPr>
          <w:rFonts w:ascii="Verdana" w:hAnsi="Verdana" w:cs="TTE1768698t00"/>
          <w:sz w:val="20"/>
          <w:szCs w:val="20"/>
        </w:rPr>
        <w:t xml:space="preserve"> </w:t>
      </w:r>
      <w:r w:rsidRPr="00534B38">
        <w:rPr>
          <w:rFonts w:ascii="Verdana" w:hAnsi="Verdana" w:cs="TTE1768698t00"/>
          <w:sz w:val="20"/>
          <w:szCs w:val="20"/>
        </w:rPr>
        <w:t>wymagania techniczne dla nowych stero</w:t>
      </w:r>
      <w:r w:rsidR="006403DD">
        <w:rPr>
          <w:rFonts w:ascii="Verdana" w:hAnsi="Verdana" w:cs="TTE1768698t00"/>
          <w:sz w:val="20"/>
          <w:szCs w:val="20"/>
        </w:rPr>
        <w:t>wników sygnalizacji świetlnych;</w:t>
      </w:r>
    </w:p>
    <w:p w:rsidR="00062C72" w:rsidRPr="001F515C" w:rsidRDefault="00062C72" w:rsidP="001F515C">
      <w:pPr>
        <w:pStyle w:val="Akapitzlist"/>
        <w:numPr>
          <w:ilvl w:val="0"/>
          <w:numId w:val="17"/>
        </w:numPr>
        <w:spacing w:after="120"/>
        <w:ind w:left="1071" w:hanging="357"/>
        <w:jc w:val="both"/>
        <w:rPr>
          <w:rFonts w:ascii="Verdana" w:hAnsi="Verdana" w:cs="TTE1768698t00"/>
          <w:sz w:val="20"/>
          <w:szCs w:val="20"/>
        </w:rPr>
      </w:pPr>
      <w:r w:rsidRPr="001F515C">
        <w:rPr>
          <w:rFonts w:ascii="Verdana" w:hAnsi="Verdana" w:cs="TTE1768698t00"/>
          <w:sz w:val="20"/>
          <w:szCs w:val="20"/>
        </w:rPr>
        <w:t>Załącznik C – szczegółowe wymagania techniczne dla detektorów</w:t>
      </w:r>
      <w:r w:rsidR="00A11E13" w:rsidRPr="001F515C">
        <w:rPr>
          <w:rFonts w:ascii="Verdana" w:hAnsi="Verdana" w:cs="TTE1768698t00"/>
          <w:sz w:val="20"/>
          <w:szCs w:val="20"/>
        </w:rPr>
        <w:t>.</w:t>
      </w:r>
      <w:bookmarkStart w:id="1" w:name="_GoBack"/>
      <w:bookmarkEnd w:id="1"/>
    </w:p>
    <w:p w:rsidR="005806B9" w:rsidRPr="000901F1" w:rsidRDefault="005806B9" w:rsidP="005720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357" w:hanging="357"/>
        <w:jc w:val="both"/>
        <w:rPr>
          <w:rFonts w:ascii="Verdana" w:hAnsi="Verdana" w:cs="Arial Narrow"/>
          <w:b/>
          <w:bCs/>
          <w:iCs/>
          <w:caps/>
          <w:sz w:val="20"/>
          <w:szCs w:val="20"/>
        </w:rPr>
      </w:pP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>OSOB</w:t>
      </w:r>
      <w:r w:rsidR="0057200A">
        <w:rPr>
          <w:rFonts w:ascii="Verdana" w:hAnsi="Verdana" w:cs="Arial Narrow"/>
          <w:b/>
          <w:bCs/>
          <w:iCs/>
          <w:caps/>
          <w:sz w:val="20"/>
          <w:szCs w:val="20"/>
        </w:rPr>
        <w:t>Y</w:t>
      </w: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 UPOWAŻNION</w:t>
      </w:r>
      <w:r w:rsidR="0057200A">
        <w:rPr>
          <w:rFonts w:ascii="Verdana" w:hAnsi="Verdana" w:cs="Arial Narrow"/>
          <w:b/>
          <w:bCs/>
          <w:iCs/>
          <w:caps/>
          <w:sz w:val="20"/>
          <w:szCs w:val="20"/>
        </w:rPr>
        <w:t>E</w:t>
      </w:r>
      <w:r w:rsidRPr="000901F1">
        <w:rPr>
          <w:rFonts w:ascii="Verdana" w:hAnsi="Verdana" w:cs="Arial Narrow"/>
          <w:b/>
          <w:bCs/>
          <w:iCs/>
          <w:caps/>
          <w:sz w:val="20"/>
          <w:szCs w:val="20"/>
        </w:rPr>
        <w:t xml:space="preserve"> DO UDZIELANIA INFORMACJI</w:t>
      </w:r>
    </w:p>
    <w:p w:rsidR="005806B9" w:rsidRPr="000D6DAA" w:rsidRDefault="000D6DAA" w:rsidP="000D6DA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Verdana" w:hAnsi="Verdana" w:cs="Arial Narrow"/>
          <w:b/>
          <w:bCs/>
          <w:sz w:val="20"/>
          <w:szCs w:val="20"/>
        </w:rPr>
      </w:pPr>
      <w:r w:rsidRPr="000D6DAA">
        <w:rPr>
          <w:rFonts w:ascii="Verdana" w:hAnsi="Verdana" w:cs="Arial Narrow"/>
          <w:sz w:val="20"/>
          <w:szCs w:val="20"/>
        </w:rPr>
        <w:t xml:space="preserve">Michał Biegalski, </w:t>
      </w:r>
      <w:r w:rsidRPr="000D6DAA">
        <w:rPr>
          <w:rFonts w:ascii="Verdana" w:hAnsi="Verdana" w:cs="Arial Narrow"/>
          <w:sz w:val="20"/>
          <w:szCs w:val="20"/>
        </w:rPr>
        <w:tab/>
        <w:t>tel.: 68 32</w:t>
      </w:r>
      <w:r>
        <w:rPr>
          <w:rFonts w:ascii="Verdana" w:hAnsi="Verdana" w:cs="Arial Narrow"/>
          <w:sz w:val="20"/>
          <w:szCs w:val="20"/>
        </w:rPr>
        <w:t>7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10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68, wew. 227</w:t>
      </w:r>
      <w:r w:rsidRPr="000D6DAA">
        <w:rPr>
          <w:rFonts w:ascii="Verdana" w:hAnsi="Verdana" w:cs="Arial Narrow"/>
          <w:sz w:val="20"/>
          <w:szCs w:val="20"/>
        </w:rPr>
        <w:t>, tel. kom. +48 668 416 164</w:t>
      </w:r>
    </w:p>
    <w:p w:rsidR="007C4274" w:rsidRPr="000D6DAA" w:rsidRDefault="007C4274" w:rsidP="007C427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Verdana" w:hAnsi="Verdana" w:cs="Arial Narrow"/>
          <w:b/>
          <w:bCs/>
          <w:sz w:val="20"/>
          <w:szCs w:val="20"/>
        </w:rPr>
      </w:pPr>
      <w:r>
        <w:rPr>
          <w:rFonts w:ascii="Verdana" w:hAnsi="Verdana" w:cs="Arial Narrow"/>
          <w:sz w:val="20"/>
          <w:szCs w:val="20"/>
        </w:rPr>
        <w:t>Krzysztof Młynarczak</w:t>
      </w:r>
      <w:r w:rsidR="000D6DAA" w:rsidRPr="000D6DAA">
        <w:rPr>
          <w:rFonts w:ascii="Verdana" w:hAnsi="Verdana" w:cs="Arial Narrow"/>
          <w:sz w:val="20"/>
          <w:szCs w:val="20"/>
        </w:rPr>
        <w:t>,</w:t>
      </w:r>
      <w:r>
        <w:rPr>
          <w:rFonts w:ascii="Verdana" w:hAnsi="Verdana" w:cs="Arial Narrow"/>
          <w:sz w:val="20"/>
          <w:szCs w:val="20"/>
        </w:rPr>
        <w:t xml:space="preserve"> </w:t>
      </w:r>
      <w:r w:rsidRPr="000D6DAA">
        <w:rPr>
          <w:rFonts w:ascii="Verdana" w:hAnsi="Verdana" w:cs="Arial Narrow"/>
          <w:sz w:val="20"/>
          <w:szCs w:val="20"/>
        </w:rPr>
        <w:t>tel.: 68 32</w:t>
      </w:r>
      <w:r>
        <w:rPr>
          <w:rFonts w:ascii="Verdana" w:hAnsi="Verdana" w:cs="Arial Narrow"/>
          <w:sz w:val="20"/>
          <w:szCs w:val="20"/>
        </w:rPr>
        <w:t>7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10</w:t>
      </w:r>
      <w:r w:rsidRPr="000D6DAA">
        <w:rPr>
          <w:rFonts w:ascii="Verdana" w:hAnsi="Verdana" w:cs="Arial Narrow"/>
          <w:sz w:val="20"/>
          <w:szCs w:val="20"/>
        </w:rPr>
        <w:t xml:space="preserve"> </w:t>
      </w:r>
      <w:r>
        <w:rPr>
          <w:rFonts w:ascii="Verdana" w:hAnsi="Verdana" w:cs="Arial Narrow"/>
          <w:sz w:val="20"/>
          <w:szCs w:val="20"/>
        </w:rPr>
        <w:t>68, wew. 205</w:t>
      </w:r>
      <w:r w:rsidRPr="000D6DAA">
        <w:rPr>
          <w:rFonts w:ascii="Verdana" w:hAnsi="Verdana" w:cs="Arial Narrow"/>
          <w:sz w:val="20"/>
          <w:szCs w:val="20"/>
        </w:rPr>
        <w:t>, tel. kom. +48</w:t>
      </w:r>
      <w:r>
        <w:rPr>
          <w:rFonts w:ascii="Verdana" w:hAnsi="Verdana" w:cs="Arial Narrow"/>
          <w:sz w:val="20"/>
          <w:szCs w:val="20"/>
        </w:rPr>
        <w:t> </w:t>
      </w:r>
      <w:r w:rsidRPr="000D6DAA">
        <w:rPr>
          <w:rFonts w:ascii="Verdana" w:hAnsi="Verdana" w:cs="Arial Narrow"/>
          <w:sz w:val="20"/>
          <w:szCs w:val="20"/>
        </w:rPr>
        <w:t>6</w:t>
      </w:r>
      <w:r>
        <w:rPr>
          <w:rFonts w:ascii="Verdana" w:hAnsi="Verdana" w:cs="Arial Narrow"/>
          <w:sz w:val="20"/>
          <w:szCs w:val="20"/>
        </w:rPr>
        <w:t>93 820 569</w:t>
      </w:r>
    </w:p>
    <w:p w:rsidR="005806B9" w:rsidRPr="000D6DAA" w:rsidRDefault="005806B9" w:rsidP="007C4274">
      <w:pPr>
        <w:pStyle w:val="Akapitzlist"/>
        <w:autoSpaceDE w:val="0"/>
        <w:autoSpaceDN w:val="0"/>
        <w:adjustRightInd w:val="0"/>
        <w:spacing w:after="0"/>
        <w:ind w:left="714"/>
        <w:jc w:val="both"/>
        <w:rPr>
          <w:rFonts w:ascii="Verdana" w:hAnsi="Verdana" w:cs="Arial Narrow"/>
          <w:b/>
          <w:bCs/>
          <w:sz w:val="20"/>
          <w:szCs w:val="20"/>
        </w:rPr>
      </w:pPr>
    </w:p>
    <w:p w:rsidR="00CE7032" w:rsidRPr="008C570C" w:rsidRDefault="00CE7032">
      <w:pPr>
        <w:ind w:firstLine="708"/>
        <w:jc w:val="right"/>
        <w:rPr>
          <w:rFonts w:ascii="Verdana" w:hAnsi="Verdana" w:cs="Arial Narrow"/>
          <w:sz w:val="20"/>
          <w:szCs w:val="20"/>
        </w:rPr>
      </w:pPr>
      <w:r w:rsidRPr="008C570C">
        <w:rPr>
          <w:rFonts w:ascii="Verdana" w:hAnsi="Verdana" w:cs="Arial Narrow"/>
          <w:sz w:val="20"/>
          <w:szCs w:val="20"/>
        </w:rPr>
        <w:t>Opracował:</w:t>
      </w:r>
    </w:p>
    <w:sectPr w:rsidR="00CE7032" w:rsidRPr="008C570C" w:rsidSect="00E90C8F">
      <w:footerReference w:type="default" r:id="rId8"/>
      <w:pgSz w:w="11906" w:h="16838"/>
      <w:pgMar w:top="113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032" w:rsidRDefault="00CE7032">
    <w:pPr>
      <w:pStyle w:val="Stopka"/>
      <w:jc w:val="right"/>
      <w:rPr>
        <w:rFonts w:ascii="Arial Narrow" w:hAnsi="Arial Narrow" w:cs="Arial Narrow"/>
      </w:rPr>
    </w:pPr>
    <w:r>
      <w:rPr>
        <w:rFonts w:ascii="Arial Narrow" w:hAnsi="Arial Narrow" w:cs="Arial Narrow"/>
      </w:rPr>
      <w:t xml:space="preserve">Strona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PAGE</w:instrText>
    </w:r>
    <w:r>
      <w:rPr>
        <w:rFonts w:ascii="Arial Narrow" w:hAnsi="Arial Narrow" w:cs="Arial Narrow"/>
        <w:b/>
        <w:bCs/>
      </w:rPr>
      <w:fldChar w:fldCharType="separate"/>
    </w:r>
    <w:r w:rsidR="009C6443">
      <w:rPr>
        <w:rFonts w:ascii="Arial Narrow" w:hAnsi="Arial Narrow" w:cs="Arial Narrow"/>
        <w:b/>
        <w:bCs/>
        <w:noProof/>
      </w:rPr>
      <w:t>7</w:t>
    </w:r>
    <w:r>
      <w:rPr>
        <w:rFonts w:ascii="Arial Narrow" w:hAnsi="Arial Narrow" w:cs="Arial Narrow"/>
        <w:b/>
        <w:bCs/>
      </w:rPr>
      <w:fldChar w:fldCharType="end"/>
    </w:r>
    <w:r>
      <w:rPr>
        <w:rFonts w:ascii="Arial Narrow" w:hAnsi="Arial Narrow" w:cs="Arial Narrow"/>
      </w:rPr>
      <w:t xml:space="preserve"> z </w:t>
    </w:r>
    <w:r>
      <w:rPr>
        <w:rFonts w:ascii="Arial Narrow" w:hAnsi="Arial Narrow" w:cs="Arial Narrow"/>
        <w:b/>
        <w:bCs/>
      </w:rPr>
      <w:fldChar w:fldCharType="begin"/>
    </w:r>
    <w:r>
      <w:rPr>
        <w:rFonts w:ascii="Arial Narrow" w:hAnsi="Arial Narrow" w:cs="Arial Narrow"/>
        <w:b/>
        <w:bCs/>
      </w:rPr>
      <w:instrText>NUMPAGES</w:instrText>
    </w:r>
    <w:r>
      <w:rPr>
        <w:rFonts w:ascii="Arial Narrow" w:hAnsi="Arial Narrow" w:cs="Arial Narrow"/>
        <w:b/>
        <w:bCs/>
      </w:rPr>
      <w:fldChar w:fldCharType="separate"/>
    </w:r>
    <w:r w:rsidR="009C6443">
      <w:rPr>
        <w:rFonts w:ascii="Arial Narrow" w:hAnsi="Arial Narrow" w:cs="Arial Narrow"/>
        <w:b/>
        <w:bCs/>
        <w:noProof/>
      </w:rPr>
      <w:t>8</w:t>
    </w:r>
    <w:r>
      <w:rPr>
        <w:rFonts w:ascii="Arial Narrow" w:hAnsi="Arial Narrow" w:cs="Arial Narrow"/>
        <w:b/>
        <w:bCs/>
      </w:rPr>
      <w:fldChar w:fldCharType="end"/>
    </w:r>
  </w:p>
  <w:p w:rsidR="00CE7032" w:rsidRDefault="00CE7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149FC" w:rsidRDefault="00E149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4E5E"/>
    <w:multiLevelType w:val="hybridMultilevel"/>
    <w:tmpl w:val="77DCC520"/>
    <w:lvl w:ilvl="0" w:tplc="F8406C48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32C4"/>
    <w:multiLevelType w:val="hybridMultilevel"/>
    <w:tmpl w:val="70E464B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76C30BA"/>
    <w:multiLevelType w:val="hybridMultilevel"/>
    <w:tmpl w:val="188058CA"/>
    <w:lvl w:ilvl="0" w:tplc="1480B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F8295B"/>
    <w:multiLevelType w:val="hybridMultilevel"/>
    <w:tmpl w:val="87ECE106"/>
    <w:lvl w:ilvl="0" w:tplc="B792FA2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A66F9"/>
    <w:multiLevelType w:val="hybridMultilevel"/>
    <w:tmpl w:val="76564DAC"/>
    <w:lvl w:ilvl="0" w:tplc="70783C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E333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4A7C31"/>
    <w:multiLevelType w:val="hybridMultilevel"/>
    <w:tmpl w:val="768668DA"/>
    <w:lvl w:ilvl="0" w:tplc="F8406C48">
      <w:numFmt w:val="bullet"/>
      <w:lvlText w:val=""/>
      <w:lvlJc w:val="left"/>
      <w:pPr>
        <w:ind w:left="1359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7" w15:restartNumberingAfterBreak="0">
    <w:nsid w:val="24C24F95"/>
    <w:multiLevelType w:val="hybridMultilevel"/>
    <w:tmpl w:val="760290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54A4439"/>
    <w:multiLevelType w:val="hybridMultilevel"/>
    <w:tmpl w:val="B986DD10"/>
    <w:lvl w:ilvl="0" w:tplc="AAFAD74A">
      <w:start w:val="65"/>
      <w:numFmt w:val="bullet"/>
      <w:lvlText w:val="-"/>
      <w:lvlJc w:val="left"/>
      <w:pPr>
        <w:tabs>
          <w:tab w:val="num" w:pos="5000"/>
        </w:tabs>
        <w:ind w:left="50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764935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0" w15:restartNumberingAfterBreak="0">
    <w:nsid w:val="32B51807"/>
    <w:multiLevelType w:val="hybridMultilevel"/>
    <w:tmpl w:val="2342EDC2"/>
    <w:name w:val="WW8Num42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7691A"/>
    <w:multiLevelType w:val="multilevel"/>
    <w:tmpl w:val="669035F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B03282F"/>
    <w:multiLevelType w:val="hybridMultilevel"/>
    <w:tmpl w:val="7A300230"/>
    <w:lvl w:ilvl="0" w:tplc="B792FA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70399"/>
    <w:multiLevelType w:val="hybridMultilevel"/>
    <w:tmpl w:val="770A5A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E8D167C"/>
    <w:multiLevelType w:val="hybridMultilevel"/>
    <w:tmpl w:val="812291F8"/>
    <w:lvl w:ilvl="0" w:tplc="7E9EE6E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0DD42F5"/>
    <w:multiLevelType w:val="hybridMultilevel"/>
    <w:tmpl w:val="5720C8FA"/>
    <w:lvl w:ilvl="0" w:tplc="0B24E45C">
      <w:start w:val="1"/>
      <w:numFmt w:val="lowerLetter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62494C70"/>
    <w:multiLevelType w:val="hybridMultilevel"/>
    <w:tmpl w:val="783AB82C"/>
    <w:lvl w:ilvl="0" w:tplc="F8406C48">
      <w:numFmt w:val="bullet"/>
      <w:lvlText w:val=""/>
      <w:lvlJc w:val="left"/>
      <w:pPr>
        <w:ind w:left="1077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67B25CF8"/>
    <w:multiLevelType w:val="multilevel"/>
    <w:tmpl w:val="BE0EB1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18" w15:restartNumberingAfterBreak="0">
    <w:nsid w:val="765F7DD7"/>
    <w:multiLevelType w:val="hybridMultilevel"/>
    <w:tmpl w:val="68201052"/>
    <w:lvl w:ilvl="0" w:tplc="890E72C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bCs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77EF62B5"/>
    <w:multiLevelType w:val="hybridMultilevel"/>
    <w:tmpl w:val="0CD2523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7F830E9F"/>
    <w:multiLevelType w:val="hybridMultilevel"/>
    <w:tmpl w:val="E1C4C5D2"/>
    <w:lvl w:ilvl="0" w:tplc="30E2D3B2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7FE4192F"/>
    <w:multiLevelType w:val="hybridMultilevel"/>
    <w:tmpl w:val="B066D0C0"/>
    <w:lvl w:ilvl="0" w:tplc="28D6E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14"/>
  </w:num>
  <w:num w:numId="7">
    <w:abstractNumId w:val="3"/>
  </w:num>
  <w:num w:numId="8">
    <w:abstractNumId w:val="12"/>
  </w:num>
  <w:num w:numId="9">
    <w:abstractNumId w:val="4"/>
  </w:num>
  <w:num w:numId="10">
    <w:abstractNumId w:val="8"/>
  </w:num>
  <w:num w:numId="11">
    <w:abstractNumId w:val="17"/>
  </w:num>
  <w:num w:numId="12">
    <w:abstractNumId w:val="2"/>
  </w:num>
  <w:num w:numId="13">
    <w:abstractNumId w:val="11"/>
  </w:num>
  <w:num w:numId="14">
    <w:abstractNumId w:val="0"/>
  </w:num>
  <w:num w:numId="15">
    <w:abstractNumId w:val="9"/>
  </w:num>
  <w:num w:numId="16">
    <w:abstractNumId w:val="19"/>
  </w:num>
  <w:num w:numId="17">
    <w:abstractNumId w:val="16"/>
  </w:num>
  <w:num w:numId="18">
    <w:abstractNumId w:val="21"/>
  </w:num>
  <w:num w:numId="19">
    <w:abstractNumId w:val="13"/>
  </w:num>
  <w:num w:numId="20">
    <w:abstractNumId w:val="1"/>
  </w:num>
  <w:num w:numId="21">
    <w:abstractNumId w:val="10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iegalski Michał [2]">
    <w15:presenceInfo w15:providerId="None" w15:userId="Biegalski Micha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623"/>
    <w:rsid w:val="000259AD"/>
    <w:rsid w:val="00033874"/>
    <w:rsid w:val="0003638D"/>
    <w:rsid w:val="000504F8"/>
    <w:rsid w:val="00052BAD"/>
    <w:rsid w:val="00062C72"/>
    <w:rsid w:val="000653AD"/>
    <w:rsid w:val="00065B20"/>
    <w:rsid w:val="00086ACC"/>
    <w:rsid w:val="000901F1"/>
    <w:rsid w:val="00090DB0"/>
    <w:rsid w:val="000948EC"/>
    <w:rsid w:val="000A757C"/>
    <w:rsid w:val="000C111F"/>
    <w:rsid w:val="000D6DAA"/>
    <w:rsid w:val="000E204B"/>
    <w:rsid w:val="00106AA1"/>
    <w:rsid w:val="00117600"/>
    <w:rsid w:val="00132139"/>
    <w:rsid w:val="00155A19"/>
    <w:rsid w:val="001715E6"/>
    <w:rsid w:val="001A64BB"/>
    <w:rsid w:val="001A7CC5"/>
    <w:rsid w:val="001C1641"/>
    <w:rsid w:val="001D46A7"/>
    <w:rsid w:val="001E7B23"/>
    <w:rsid w:val="001F4901"/>
    <w:rsid w:val="001F515C"/>
    <w:rsid w:val="001F6549"/>
    <w:rsid w:val="00222993"/>
    <w:rsid w:val="00223DD3"/>
    <w:rsid w:val="00252CD4"/>
    <w:rsid w:val="00254BE8"/>
    <w:rsid w:val="0029586F"/>
    <w:rsid w:val="002A6868"/>
    <w:rsid w:val="002D25F3"/>
    <w:rsid w:val="002E010B"/>
    <w:rsid w:val="002E78CC"/>
    <w:rsid w:val="002F1F13"/>
    <w:rsid w:val="00310130"/>
    <w:rsid w:val="00326514"/>
    <w:rsid w:val="00383884"/>
    <w:rsid w:val="0038743B"/>
    <w:rsid w:val="00391B42"/>
    <w:rsid w:val="00397CF1"/>
    <w:rsid w:val="003A26BD"/>
    <w:rsid w:val="003A29C0"/>
    <w:rsid w:val="003B5302"/>
    <w:rsid w:val="003D3767"/>
    <w:rsid w:val="003D5650"/>
    <w:rsid w:val="003F408F"/>
    <w:rsid w:val="004477EF"/>
    <w:rsid w:val="004623F5"/>
    <w:rsid w:val="00487D06"/>
    <w:rsid w:val="004953A3"/>
    <w:rsid w:val="004A3D1D"/>
    <w:rsid w:val="004A4B42"/>
    <w:rsid w:val="004D496E"/>
    <w:rsid w:val="004E189B"/>
    <w:rsid w:val="005110B1"/>
    <w:rsid w:val="00515667"/>
    <w:rsid w:val="005246B6"/>
    <w:rsid w:val="00534B38"/>
    <w:rsid w:val="0057200A"/>
    <w:rsid w:val="005806B9"/>
    <w:rsid w:val="005971B3"/>
    <w:rsid w:val="005A382E"/>
    <w:rsid w:val="005D4B47"/>
    <w:rsid w:val="005E12EE"/>
    <w:rsid w:val="005E231E"/>
    <w:rsid w:val="00607AB9"/>
    <w:rsid w:val="00617952"/>
    <w:rsid w:val="006202D6"/>
    <w:rsid w:val="006403DD"/>
    <w:rsid w:val="00653D7B"/>
    <w:rsid w:val="00665A2A"/>
    <w:rsid w:val="006A7FA8"/>
    <w:rsid w:val="006C1CA8"/>
    <w:rsid w:val="006C70F9"/>
    <w:rsid w:val="006D0581"/>
    <w:rsid w:val="006F09D2"/>
    <w:rsid w:val="007039FA"/>
    <w:rsid w:val="00726C82"/>
    <w:rsid w:val="0072735B"/>
    <w:rsid w:val="00763669"/>
    <w:rsid w:val="0076546D"/>
    <w:rsid w:val="007731A7"/>
    <w:rsid w:val="00781EBD"/>
    <w:rsid w:val="0079537A"/>
    <w:rsid w:val="007C4274"/>
    <w:rsid w:val="007D524C"/>
    <w:rsid w:val="007D5C55"/>
    <w:rsid w:val="007F48DC"/>
    <w:rsid w:val="00830C04"/>
    <w:rsid w:val="00850742"/>
    <w:rsid w:val="00874324"/>
    <w:rsid w:val="00885FCE"/>
    <w:rsid w:val="008A14FE"/>
    <w:rsid w:val="008A47DE"/>
    <w:rsid w:val="008C570C"/>
    <w:rsid w:val="008D1CC6"/>
    <w:rsid w:val="008F6DCC"/>
    <w:rsid w:val="00912F4C"/>
    <w:rsid w:val="0095783E"/>
    <w:rsid w:val="00966903"/>
    <w:rsid w:val="009878CA"/>
    <w:rsid w:val="009B0EA8"/>
    <w:rsid w:val="009C41BD"/>
    <w:rsid w:val="009C6443"/>
    <w:rsid w:val="009F6623"/>
    <w:rsid w:val="00A00EAA"/>
    <w:rsid w:val="00A01241"/>
    <w:rsid w:val="00A015D8"/>
    <w:rsid w:val="00A10758"/>
    <w:rsid w:val="00A11E13"/>
    <w:rsid w:val="00A32CE8"/>
    <w:rsid w:val="00A35D54"/>
    <w:rsid w:val="00A462EF"/>
    <w:rsid w:val="00A5219B"/>
    <w:rsid w:val="00A643C5"/>
    <w:rsid w:val="00A700C5"/>
    <w:rsid w:val="00A87BEB"/>
    <w:rsid w:val="00AB5241"/>
    <w:rsid w:val="00AC7E8C"/>
    <w:rsid w:val="00AD20C5"/>
    <w:rsid w:val="00AD696C"/>
    <w:rsid w:val="00AE73EE"/>
    <w:rsid w:val="00AF7C97"/>
    <w:rsid w:val="00B06102"/>
    <w:rsid w:val="00B1502E"/>
    <w:rsid w:val="00B171B9"/>
    <w:rsid w:val="00B42F0D"/>
    <w:rsid w:val="00B61411"/>
    <w:rsid w:val="00B71B18"/>
    <w:rsid w:val="00B80245"/>
    <w:rsid w:val="00B80A51"/>
    <w:rsid w:val="00BB5357"/>
    <w:rsid w:val="00BF5707"/>
    <w:rsid w:val="00C304DC"/>
    <w:rsid w:val="00C55733"/>
    <w:rsid w:val="00C6468A"/>
    <w:rsid w:val="00C67E5E"/>
    <w:rsid w:val="00C84ED7"/>
    <w:rsid w:val="00CA3001"/>
    <w:rsid w:val="00CD17CE"/>
    <w:rsid w:val="00CD3BEB"/>
    <w:rsid w:val="00CE7032"/>
    <w:rsid w:val="00CF597F"/>
    <w:rsid w:val="00D03D21"/>
    <w:rsid w:val="00D22045"/>
    <w:rsid w:val="00D269C1"/>
    <w:rsid w:val="00D405F9"/>
    <w:rsid w:val="00D60BE6"/>
    <w:rsid w:val="00D6480C"/>
    <w:rsid w:val="00D85E0F"/>
    <w:rsid w:val="00DC5E9D"/>
    <w:rsid w:val="00DF6FB5"/>
    <w:rsid w:val="00E149FC"/>
    <w:rsid w:val="00E161B2"/>
    <w:rsid w:val="00E20708"/>
    <w:rsid w:val="00E22B55"/>
    <w:rsid w:val="00E278F4"/>
    <w:rsid w:val="00E413AF"/>
    <w:rsid w:val="00E42318"/>
    <w:rsid w:val="00E57EAC"/>
    <w:rsid w:val="00E67F1A"/>
    <w:rsid w:val="00E90C8F"/>
    <w:rsid w:val="00E97403"/>
    <w:rsid w:val="00EA094C"/>
    <w:rsid w:val="00EA4D3E"/>
    <w:rsid w:val="00ED28B7"/>
    <w:rsid w:val="00EE59CF"/>
    <w:rsid w:val="00EF456E"/>
    <w:rsid w:val="00F46A88"/>
    <w:rsid w:val="00F9426E"/>
    <w:rsid w:val="00F9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66337"/>
  <w15:docId w15:val="{5A6D3B1F-2698-4461-AF1E-87C3AAAD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2F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2F4C"/>
    <w:pPr>
      <w:ind w:left="720"/>
    </w:pPr>
  </w:style>
  <w:style w:type="paragraph" w:styleId="Nagwek">
    <w:name w:val="header"/>
    <w:basedOn w:val="Normalny"/>
    <w:link w:val="Nagwek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912F4C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912F4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912F4C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912F4C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12F4C"/>
    <w:rPr>
      <w:rFonts w:ascii="Times New Roman" w:hAnsi="Times New Roman" w:cs="Times New Roman"/>
      <w:sz w:val="20"/>
    </w:rPr>
  </w:style>
  <w:style w:type="character" w:styleId="Odwoanieprzypisukocowego">
    <w:name w:val="endnote reference"/>
    <w:uiPriority w:val="99"/>
    <w:rsid w:val="00912F4C"/>
    <w:rPr>
      <w:rFonts w:ascii="Times New Roman" w:hAnsi="Times New Roman"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5D4B4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D4B47"/>
    <w:rPr>
      <w:rFonts w:ascii="Tahoma" w:hAnsi="Tahoma" w:cs="Times New Roman"/>
      <w:sz w:val="16"/>
      <w:lang w:eastAsia="en-US"/>
    </w:rPr>
  </w:style>
  <w:style w:type="paragraph" w:styleId="Tekstpodstawowy2">
    <w:name w:val="Body Text 2"/>
    <w:basedOn w:val="Normalny"/>
    <w:link w:val="Tekstpodstawowy2Znak"/>
    <w:rsid w:val="00A35D5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Verdana" w:hAnsi="Verdana" w:cs="Times New Roman"/>
      <w:b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35D54"/>
    <w:rPr>
      <w:rFonts w:ascii="Verdana" w:hAnsi="Verdana"/>
      <w:b/>
      <w:szCs w:val="24"/>
    </w:rPr>
  </w:style>
  <w:style w:type="paragraph" w:customStyle="1" w:styleId="Default">
    <w:name w:val="Default"/>
    <w:rsid w:val="004E189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0E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00EA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3AD4B-F741-40C7-8722-874893D6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8</Pages>
  <Words>2236</Words>
  <Characters>14867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</vt:lpstr>
    </vt:vector>
  </TitlesOfParts>
  <Company>GDDKiA O/ZG</Company>
  <LinksUpToDate>false</LinksUpToDate>
  <CharactersWithSpaces>17069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</dc:title>
  <dc:subject>Sygnalizacja w.GW Pd</dc:subject>
  <dc:creator>Biegalski Michał</dc:creator>
  <cp:keywords>S3</cp:keywords>
  <cp:lastModifiedBy>Biegalski Michał</cp:lastModifiedBy>
  <cp:revision>9</cp:revision>
  <cp:lastPrinted>2020-07-01T07:17:00Z</cp:lastPrinted>
  <dcterms:created xsi:type="dcterms:W3CDTF">2020-06-29T11:10:00Z</dcterms:created>
  <dcterms:modified xsi:type="dcterms:W3CDTF">2020-07-28T06:52:00Z</dcterms:modified>
</cp:coreProperties>
</file>